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4552316"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EC4BC0" w:rsidRPr="00EC4BC0">
        <w:rPr>
          <w:rFonts w:cs="Arial"/>
          <w:b/>
          <w:sz w:val="22"/>
          <w:szCs w:val="22"/>
        </w:rPr>
        <w:t>S3-254094</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514B474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1A7">
        <w:rPr>
          <w:rFonts w:ascii="Arial" w:hAnsi="Arial" w:cs="Arial"/>
          <w:b/>
          <w:bCs/>
          <w:lang w:val="en-US"/>
        </w:rPr>
        <w:t xml:space="preserve">Addressing </w:t>
      </w:r>
      <w:r w:rsidR="00130ACA">
        <w:rPr>
          <w:rFonts w:ascii="Arial" w:hAnsi="Arial" w:cs="Arial"/>
          <w:b/>
          <w:bCs/>
          <w:lang w:val="en-US"/>
        </w:rPr>
        <w:t>Editor’s Notes</w:t>
      </w:r>
      <w:r w:rsidR="003911A7">
        <w:rPr>
          <w:rFonts w:ascii="Arial" w:hAnsi="Arial" w:cs="Arial"/>
          <w:b/>
          <w:bCs/>
          <w:lang w:val="en-US"/>
        </w:rPr>
        <w:t xml:space="preserve"> </w:t>
      </w:r>
      <w:r w:rsidR="00C46D8F">
        <w:rPr>
          <w:rFonts w:ascii="Arial" w:hAnsi="Arial" w:cs="Arial"/>
          <w:b/>
          <w:bCs/>
          <w:lang w:val="en-US"/>
        </w:rPr>
        <w:t>and adding Evaluation to</w:t>
      </w:r>
      <w:r w:rsidR="003911A7">
        <w:rPr>
          <w:rFonts w:ascii="Arial" w:hAnsi="Arial" w:cs="Arial"/>
          <w:b/>
          <w:bCs/>
          <w:lang w:val="en-US"/>
        </w:rPr>
        <w:t xml:space="preserve"> Solution </w:t>
      </w:r>
      <w:r w:rsidR="00130ACA">
        <w:rPr>
          <w:rFonts w:ascii="Arial" w:hAnsi="Arial" w:cs="Arial"/>
          <w:b/>
          <w:bCs/>
          <w:lang w:val="en-US"/>
        </w:rPr>
        <w:t>#7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DE45C6" w:rsidRDefault="0051688C" w:rsidP="0051688C">
      <w:pPr>
        <w:spacing w:after="120"/>
        <w:ind w:left="1985" w:hanging="1985"/>
        <w:rPr>
          <w:rFonts w:ascii="Arial" w:hAnsi="Arial" w:cs="Arial"/>
          <w:b/>
          <w:bCs/>
          <w:lang w:val="en-US"/>
        </w:rPr>
      </w:pPr>
      <w:r w:rsidRPr="00DE45C6">
        <w:rPr>
          <w:rFonts w:ascii="Arial" w:hAnsi="Arial" w:cs="Arial"/>
          <w:b/>
          <w:bCs/>
          <w:lang w:val="en-US"/>
        </w:rPr>
        <w:t>Agenda item:</w:t>
      </w:r>
      <w:r w:rsidRPr="00DE45C6">
        <w:rPr>
          <w:rFonts w:ascii="Arial" w:hAnsi="Arial" w:cs="Arial"/>
          <w:b/>
          <w:bCs/>
          <w:lang w:val="en-US"/>
        </w:rPr>
        <w:tab/>
      </w:r>
      <w:r w:rsidR="00F71B76" w:rsidRPr="00DE45C6">
        <w:rPr>
          <w:rFonts w:ascii="Arial" w:hAnsi="Arial" w:cs="Arial"/>
          <w:b/>
          <w:bCs/>
          <w:lang w:val="en-US"/>
        </w:rPr>
        <w:t>5.</w:t>
      </w:r>
      <w:r w:rsidR="001F3502" w:rsidRPr="00DE45C6">
        <w:rPr>
          <w:rFonts w:ascii="Arial" w:hAnsi="Arial" w:cs="Arial"/>
          <w:b/>
          <w:bCs/>
          <w:lang w:val="en-US"/>
        </w:rPr>
        <w:t>2</w:t>
      </w:r>
      <w:r w:rsidR="00F71B76" w:rsidRPr="00DE45C6">
        <w:rPr>
          <w:rFonts w:ascii="Arial" w:hAnsi="Arial" w:cs="Arial"/>
          <w:b/>
          <w:bCs/>
          <w:lang w:val="en-US"/>
        </w:rPr>
        <w:t>.1</w:t>
      </w:r>
    </w:p>
    <w:p w14:paraId="369E83CA" w14:textId="6FAE3880" w:rsidR="00C93D83" w:rsidRPr="00DE45C6" w:rsidRDefault="00B41104">
      <w:pPr>
        <w:spacing w:after="120"/>
        <w:ind w:left="1985" w:hanging="1985"/>
        <w:rPr>
          <w:rFonts w:ascii="Arial" w:hAnsi="Arial" w:cs="Arial"/>
          <w:b/>
          <w:bCs/>
          <w:lang w:val="en-US"/>
        </w:rPr>
      </w:pPr>
      <w:r w:rsidRPr="00DE45C6">
        <w:rPr>
          <w:rFonts w:ascii="Arial" w:hAnsi="Arial" w:cs="Arial"/>
          <w:b/>
          <w:bCs/>
          <w:lang w:val="en-US"/>
        </w:rPr>
        <w:t>Spec:</w:t>
      </w:r>
      <w:r w:rsidRPr="00DE45C6">
        <w:rPr>
          <w:rFonts w:ascii="Arial" w:hAnsi="Arial" w:cs="Arial"/>
          <w:b/>
          <w:bCs/>
          <w:lang w:val="en-US"/>
        </w:rPr>
        <w:tab/>
        <w:t xml:space="preserve">3GPP </w:t>
      </w:r>
      <w:r w:rsidR="00AA7E59" w:rsidRPr="00DE45C6">
        <w:rPr>
          <w:rFonts w:ascii="Arial" w:hAnsi="Arial" w:cs="Arial"/>
          <w:b/>
          <w:bCs/>
          <w:lang w:val="en-US"/>
        </w:rPr>
        <w:t>TR</w:t>
      </w:r>
      <w:r w:rsidRPr="00DE45C6">
        <w:rPr>
          <w:rFonts w:ascii="Arial" w:hAnsi="Arial" w:cs="Arial"/>
          <w:b/>
          <w:bCs/>
          <w:lang w:val="en-US"/>
        </w:rPr>
        <w:t xml:space="preserve"> </w:t>
      </w:r>
      <w:r w:rsidR="00516547" w:rsidRPr="00DE45C6">
        <w:rPr>
          <w:rFonts w:ascii="Arial" w:hAnsi="Arial" w:cs="Arial"/>
          <w:b/>
          <w:bCs/>
          <w:lang w:val="en-US"/>
        </w:rPr>
        <w:t>33.</w:t>
      </w:r>
      <w:r w:rsidR="001F3502" w:rsidRPr="00DE45C6">
        <w:rPr>
          <w:rFonts w:ascii="Arial" w:hAnsi="Arial" w:cs="Arial"/>
          <w:b/>
          <w:bCs/>
          <w:lang w:val="en-US"/>
        </w:rPr>
        <w:t>703</w:t>
      </w:r>
    </w:p>
    <w:p w14:paraId="32E76F63" w14:textId="007DF3D1" w:rsidR="002474B7" w:rsidRPr="00DE45C6" w:rsidRDefault="002474B7">
      <w:pPr>
        <w:spacing w:after="120"/>
        <w:ind w:left="1985" w:hanging="1985"/>
        <w:rPr>
          <w:rFonts w:ascii="Arial" w:hAnsi="Arial" w:cs="Arial"/>
          <w:b/>
          <w:bCs/>
          <w:lang w:val="en-US"/>
        </w:rPr>
      </w:pPr>
      <w:r w:rsidRPr="00DE45C6">
        <w:rPr>
          <w:rFonts w:ascii="Arial" w:hAnsi="Arial" w:cs="Arial"/>
          <w:b/>
          <w:bCs/>
          <w:lang w:val="en-US"/>
        </w:rPr>
        <w:t>Version:</w:t>
      </w:r>
      <w:r w:rsidRPr="00DE45C6">
        <w:rPr>
          <w:rFonts w:ascii="Arial" w:hAnsi="Arial" w:cs="Arial"/>
          <w:b/>
          <w:bCs/>
          <w:lang w:val="en-US"/>
        </w:rPr>
        <w:tab/>
      </w:r>
      <w:r w:rsidR="00516547" w:rsidRPr="00DE45C6">
        <w:rPr>
          <w:rFonts w:ascii="Arial" w:hAnsi="Arial" w:cs="Arial"/>
          <w:b/>
          <w:bCs/>
          <w:lang w:val="en-US"/>
        </w:rPr>
        <w:t>0.</w:t>
      </w:r>
      <w:r w:rsidR="001F3502" w:rsidRPr="00DE45C6">
        <w:rPr>
          <w:rFonts w:ascii="Arial" w:hAnsi="Arial" w:cs="Arial"/>
          <w:b/>
          <w:bCs/>
          <w:lang w:val="en-US"/>
        </w:rPr>
        <w:t>2</w:t>
      </w:r>
      <w:r w:rsidR="00516547" w:rsidRPr="00DE45C6">
        <w:rPr>
          <w:rFonts w:ascii="Arial" w:hAnsi="Arial" w:cs="Arial"/>
          <w:b/>
          <w:bCs/>
          <w:lang w:val="en-US"/>
        </w:rPr>
        <w:t>.0</w:t>
      </w:r>
    </w:p>
    <w:p w14:paraId="09C0AB02" w14:textId="21953738" w:rsidR="0051688C" w:rsidRDefault="0051688C">
      <w:pPr>
        <w:spacing w:after="120"/>
        <w:ind w:left="1985" w:hanging="1985"/>
        <w:rPr>
          <w:rFonts w:ascii="Arial" w:hAnsi="Arial" w:cs="Arial"/>
          <w:b/>
          <w:bCs/>
          <w:lang w:val="en-US"/>
        </w:rPr>
      </w:pPr>
      <w:r w:rsidRPr="00DE45C6">
        <w:rPr>
          <w:rFonts w:ascii="Arial" w:hAnsi="Arial" w:cs="Arial"/>
          <w:b/>
          <w:bCs/>
          <w:lang w:val="en-US"/>
        </w:rPr>
        <w:t>Work Item:</w:t>
      </w:r>
      <w:r w:rsidRPr="00DE45C6">
        <w:rPr>
          <w:rFonts w:ascii="Arial" w:hAnsi="Arial" w:cs="Arial"/>
          <w:b/>
          <w:bCs/>
          <w:lang w:val="en-US"/>
        </w:rPr>
        <w:tab/>
      </w:r>
      <w:proofErr w:type="spellStart"/>
      <w:r w:rsidR="00F15A9F" w:rsidRPr="00DE45C6">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51664E" w14:textId="1968D844" w:rsidR="00F758A6" w:rsidRDefault="00F758A6" w:rsidP="00F758A6">
      <w:pPr>
        <w:rPr>
          <w:lang w:val="en-US"/>
        </w:rPr>
      </w:pPr>
      <w:r>
        <w:rPr>
          <w:lang w:val="en-US"/>
        </w:rPr>
        <w:t>This document addresses the Editor’s Notes in Solution #7 in TR 33.703</w:t>
      </w:r>
      <w:r w:rsidR="00B17749">
        <w:rPr>
          <w:lang w:val="en-US"/>
        </w:rPr>
        <w:t xml:space="preserve"> [1]</w:t>
      </w:r>
      <w:r w:rsidR="001A54C1">
        <w:rPr>
          <w:lang w:val="en-US"/>
        </w:rPr>
        <w:t xml:space="preserve"> and adds </w:t>
      </w:r>
      <w:proofErr w:type="spellStart"/>
      <w:r w:rsidR="001A54C1">
        <w:rPr>
          <w:lang w:val="en-US"/>
        </w:rPr>
        <w:t>evalution</w:t>
      </w:r>
      <w:proofErr w:type="spellEnd"/>
      <w:r w:rsidR="001A54C1">
        <w:rPr>
          <w:lang w:val="en-US"/>
        </w:rPr>
        <w:t xml:space="preserve"> to the solution</w:t>
      </w:r>
      <w:r>
        <w:rPr>
          <w:lang w:val="en-US"/>
        </w:rPr>
        <w:t>.</w:t>
      </w:r>
    </w:p>
    <w:p w14:paraId="30410289" w14:textId="47D2AA09" w:rsidR="003363DC" w:rsidRPr="003363DC" w:rsidRDefault="0007479A" w:rsidP="00F758A6">
      <w:pPr>
        <w:rPr>
          <w:b/>
          <w:bCs/>
          <w:lang w:val="en-US"/>
        </w:rPr>
      </w:pPr>
      <w:r>
        <w:rPr>
          <w:b/>
          <w:bCs/>
          <w:lang w:val="en-US"/>
        </w:rPr>
        <w:t xml:space="preserve">Addressing </w:t>
      </w:r>
      <w:r w:rsidR="003363DC" w:rsidRPr="003363DC">
        <w:rPr>
          <w:b/>
          <w:bCs/>
          <w:lang w:val="en-US"/>
        </w:rPr>
        <w:t>Editor’s Note about</w:t>
      </w:r>
      <w:r w:rsidR="00D56B34">
        <w:rPr>
          <w:b/>
          <w:bCs/>
          <w:lang w:val="en-US"/>
        </w:rPr>
        <w:t xml:space="preserve"> I</w:t>
      </w:r>
      <w:r w:rsidR="006A04D9">
        <w:rPr>
          <w:b/>
          <w:bCs/>
          <w:lang w:val="en-US"/>
        </w:rPr>
        <w:t>n</w:t>
      </w:r>
      <w:r w:rsidR="00D56B34">
        <w:rPr>
          <w:b/>
          <w:bCs/>
          <w:lang w:val="en-US"/>
        </w:rPr>
        <w:t>puts to the</w:t>
      </w:r>
      <w:r w:rsidR="003363DC" w:rsidRPr="003363DC">
        <w:rPr>
          <w:b/>
          <w:bCs/>
          <w:lang w:val="en-US"/>
        </w:rPr>
        <w:t xml:space="preserve"> Key Combine</w:t>
      </w:r>
      <w:r w:rsidR="00D56B34">
        <w:rPr>
          <w:b/>
          <w:bCs/>
          <w:lang w:val="en-US"/>
        </w:rPr>
        <w:t>r</w:t>
      </w:r>
      <w:r w:rsidR="003363DC" w:rsidRPr="003363DC">
        <w:rPr>
          <w:b/>
          <w:bCs/>
          <w:lang w:val="en-US"/>
        </w:rPr>
        <w:t>:</w:t>
      </w:r>
    </w:p>
    <w:p w14:paraId="68F8848B" w14:textId="77777777" w:rsidR="00327DCC" w:rsidRDefault="00327DCC" w:rsidP="00327DCC">
      <w:pPr>
        <w:pStyle w:val="EditorsNote"/>
      </w:pPr>
      <w:r>
        <w:t>Editor’s note: It is FFS whether the additional optional inputs to Key Combine which are sent in cleat text over the air can enhance security.</w:t>
      </w:r>
    </w:p>
    <w:p w14:paraId="2E5F74E7" w14:textId="1B1C14D1" w:rsidR="00B90D50" w:rsidRDefault="00F758A6" w:rsidP="00B90D50">
      <w:r>
        <w:t xml:space="preserve">According to NIST </w:t>
      </w:r>
      <w:r w:rsidRPr="00BC7AA7">
        <w:t>SP 800-227</w:t>
      </w:r>
      <w:r>
        <w:t xml:space="preserve">, a </w:t>
      </w:r>
      <w:r w:rsidR="00FE3841">
        <w:t>strai</w:t>
      </w:r>
      <w:r w:rsidR="00AF2ED6">
        <w:t xml:space="preserve">ghtforward </w:t>
      </w:r>
      <w:r>
        <w:t>key combiner that uses, as inputs, only two keys K1 and K2</w:t>
      </w:r>
      <w:r w:rsidR="00D9388B">
        <w:t xml:space="preserve"> (</w:t>
      </w:r>
      <w:r w:rsidR="00DF6A2B">
        <w:t>which</w:t>
      </w:r>
      <w:r w:rsidR="0057724C">
        <w:t xml:space="preserve"> are</w:t>
      </w:r>
      <w:r w:rsidR="00D9388B">
        <w:t xml:space="preserve"> secrets that are not </w:t>
      </w:r>
      <w:r w:rsidR="00E343E3">
        <w:t>explicitly sent across between the two parties</w:t>
      </w:r>
      <w:r w:rsidR="00CE0CA5">
        <w:t xml:space="preserve"> participating in the key exchange</w:t>
      </w:r>
      <w:r w:rsidR="00D9388B">
        <w:t>)</w:t>
      </w:r>
      <w:r>
        <w:t xml:space="preserve"> from two KEMs does not have IND-CCA security. </w:t>
      </w:r>
      <w:r w:rsidR="00EE7C9D">
        <w:t xml:space="preserve">NIST </w:t>
      </w:r>
      <w:r w:rsidR="00EE7C9D" w:rsidRPr="00BC7AA7">
        <w:t>SP 800-227</w:t>
      </w:r>
      <w:r w:rsidR="00EE7C9D">
        <w:t xml:space="preserve"> uses the following as an example of a</w:t>
      </w:r>
      <w:r w:rsidR="000F5F8B">
        <w:t xml:space="preserve">n IND-CCA key combiner. </w:t>
      </w:r>
    </w:p>
    <w:p w14:paraId="39F599BA" w14:textId="710603C0" w:rsidR="00B90D50" w:rsidRPr="00BC7AA7" w:rsidRDefault="00B90D50" w:rsidP="000F5F8B">
      <w:pPr>
        <w:jc w:val="center"/>
      </w:pPr>
      <w:r w:rsidRPr="00BC7AA7">
        <w:rPr>
          <w:rFonts w:hint="eastAsia"/>
        </w:rPr>
        <w:t xml:space="preserve">K </w:t>
      </w:r>
      <w:r w:rsidRPr="00BC7AA7">
        <w:rPr>
          <w:rFonts w:hint="eastAsia"/>
        </w:rPr>
        <w:t>←</w:t>
      </w:r>
      <w:r w:rsidRPr="00BC7AA7">
        <w:rPr>
          <w:rFonts w:hint="eastAsia"/>
        </w:rPr>
        <w:t xml:space="preserve"> </w:t>
      </w:r>
      <w:proofErr w:type="spellStart"/>
      <w:r w:rsidRPr="00BC7AA7">
        <w:rPr>
          <w:rFonts w:hint="eastAsia"/>
        </w:rPr>
        <w:t>KeyCombine</w:t>
      </w:r>
      <w:proofErr w:type="spellEnd"/>
      <w:r w:rsidRPr="00BC7AA7">
        <w:rPr>
          <w:rFonts w:hint="eastAsia"/>
        </w:rPr>
        <w:t>(K1, K2, c1, c2, ek1, ek2, p)</w:t>
      </w:r>
    </w:p>
    <w:p w14:paraId="7F2EE1A6" w14:textId="6E61DB20" w:rsidR="00703B26" w:rsidRDefault="007152A6" w:rsidP="00703B26">
      <w:pPr>
        <w:jc w:val="both"/>
      </w:pPr>
      <w:r>
        <w:t>It is true that c1, c2, ek1, and ek2 are sent in clear text over the air</w:t>
      </w:r>
      <w:r w:rsidR="00FF4A3F">
        <w:t>.</w:t>
      </w:r>
      <w:r>
        <w:t xml:space="preserve"> </w:t>
      </w:r>
      <w:r w:rsidR="00FF4A3F">
        <w:t>Therefore,</w:t>
      </w:r>
      <w:r>
        <w:t xml:space="preserve"> </w:t>
      </w:r>
      <w:r w:rsidR="00FF4A3F">
        <w:t xml:space="preserve">it </w:t>
      </w:r>
      <w:r>
        <w:t xml:space="preserve">may appear that their use in the key combiner does not add any security value, but they are actually useful to be included as inputs because they help achieve IND-CCA security. </w:t>
      </w:r>
      <w:r w:rsidR="00703B26">
        <w:t>We add the above explanation in the solution and remove the Editor’s note.</w:t>
      </w:r>
    </w:p>
    <w:p w14:paraId="3EBA2C5F" w14:textId="77777777" w:rsidR="00703B26" w:rsidRDefault="00703B26" w:rsidP="00703B26">
      <w:pPr>
        <w:rPr>
          <w:b/>
          <w:bCs/>
          <w:lang w:val="en-US"/>
        </w:rPr>
      </w:pPr>
      <w:r>
        <w:rPr>
          <w:b/>
          <w:bCs/>
          <w:lang w:val="en-US"/>
        </w:rPr>
        <w:t xml:space="preserve">Addressing </w:t>
      </w:r>
      <w:r w:rsidRPr="003363DC">
        <w:rPr>
          <w:b/>
          <w:bCs/>
          <w:lang w:val="en-US"/>
        </w:rPr>
        <w:t xml:space="preserve">Editor’s Note </w:t>
      </w:r>
      <w:r>
        <w:rPr>
          <w:b/>
          <w:bCs/>
          <w:lang w:val="en-US"/>
        </w:rPr>
        <w:t>about mixing security level</w:t>
      </w:r>
      <w:r w:rsidRPr="003363DC">
        <w:rPr>
          <w:b/>
          <w:bCs/>
          <w:lang w:val="en-US"/>
        </w:rPr>
        <w:t>:</w:t>
      </w:r>
    </w:p>
    <w:p w14:paraId="728669FB" w14:textId="77777777" w:rsidR="00703B26" w:rsidRPr="009D562B" w:rsidRDefault="00703B26" w:rsidP="00703B26">
      <w:pPr>
        <w:pStyle w:val="EditorsNote"/>
      </w:pPr>
      <w:r>
        <w:t xml:space="preserve">Editor's note: Justification for mixing different security levels, i.e., </w:t>
      </w:r>
      <w:r w:rsidRPr="000527EE">
        <w:t>ML-KEM-768 with AES-256</w:t>
      </w:r>
      <w:r>
        <w:t>, is FFS.</w:t>
      </w:r>
    </w:p>
    <w:p w14:paraId="0A2E3BC9" w14:textId="57E66DC2" w:rsidR="00703B26" w:rsidRPr="009B7DC8" w:rsidRDefault="00E42A64" w:rsidP="0007479A">
      <w:r w:rsidRPr="00E42A64">
        <w:t xml:space="preserve">It is true that </w:t>
      </w:r>
      <w:r w:rsidR="006A5CD1" w:rsidRPr="00E42A64">
        <w:t>ML-KEM-768</w:t>
      </w:r>
      <w:r w:rsidR="00AB0C0F" w:rsidRPr="00E42A64">
        <w:t xml:space="preserve"> </w:t>
      </w:r>
      <w:r w:rsidRPr="00E42A64">
        <w:t>(</w:t>
      </w:r>
      <w:r w:rsidR="00AB0C0F" w:rsidRPr="00E42A64">
        <w:t>security level 3</w:t>
      </w:r>
      <w:r w:rsidRPr="00E42A64">
        <w:t>)</w:t>
      </w:r>
      <w:r w:rsidR="00254647">
        <w:t>,</w:t>
      </w:r>
      <w:r w:rsidR="00254647" w:rsidRPr="00254647">
        <w:t xml:space="preserve"> </w:t>
      </w:r>
      <w:r w:rsidR="00254647">
        <w:t>X25519 (128-bit security which is equivalent to security level 1),</w:t>
      </w:r>
      <w:r w:rsidR="00254647" w:rsidRPr="00E42A64">
        <w:t xml:space="preserve"> and AES-256 (security level 5)</w:t>
      </w:r>
      <w:r w:rsidR="00254647">
        <w:t>.</w:t>
      </w:r>
      <w:r w:rsidR="00254647" w:rsidRPr="00E42A64">
        <w:t xml:space="preserve"> </w:t>
      </w:r>
      <w:r w:rsidR="00254647">
        <w:t xml:space="preserve">Mixing such differing security levels is useful for practical reasons and not unheard of. For example, </w:t>
      </w:r>
      <w:r w:rsidR="00254647" w:rsidRPr="00BF7790">
        <w:t>NSA Cryptography Suite B Standard</w:t>
      </w:r>
      <w:r w:rsidR="00254647">
        <w:t xml:space="preserve"> uses AES-256 in a cipher </w:t>
      </w:r>
      <w:proofErr w:type="gramStart"/>
      <w:r w:rsidR="00254647">
        <w:t>suite  that</w:t>
      </w:r>
      <w:proofErr w:type="gramEnd"/>
      <w:r w:rsidR="00254647">
        <w:t xml:space="preserve"> offers 192-bit security </w:t>
      </w:r>
      <w:r w:rsidR="00254647" w:rsidRPr="00721EC9">
        <w:t>level [</w:t>
      </w:r>
      <w:r w:rsidR="00721EC9">
        <w:t>2</w:t>
      </w:r>
      <w:r w:rsidR="00254647">
        <w:t xml:space="preserve">]. This makes sense because AES-192 is not widely used, and there are no security issues in mixing security levels. The final security level of the cipher </w:t>
      </w:r>
      <w:proofErr w:type="gramStart"/>
      <w:r w:rsidR="00254647">
        <w:t>suite  is</w:t>
      </w:r>
      <w:proofErr w:type="gramEnd"/>
      <w:r w:rsidR="00254647">
        <w:t xml:space="preserve"> the minimum of the security levels provided by the algorithms used in the cipher </w:t>
      </w:r>
      <w:proofErr w:type="gramStart"/>
      <w:r w:rsidR="00254647">
        <w:t>suite .</w:t>
      </w:r>
      <w:proofErr w:type="gramEnd"/>
      <w:r w:rsidR="00254647">
        <w:t xml:space="preserve"> Similarly, mixing </w:t>
      </w:r>
      <w:r w:rsidR="00254647" w:rsidRPr="00E42A64">
        <w:t>ML-KEM-768 (security level 3) and AES-256 (security level 5)</w:t>
      </w:r>
      <w:r w:rsidR="00254647">
        <w:t xml:space="preserve"> in SUCI profiles is not a problem — the final security level will still be 3. In the case of hybrid ML-KEM profile, if ML-KEM is broken, then the security will 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r w:rsidR="004F2DA8">
        <w:t xml:space="preserve">. </w:t>
      </w:r>
      <w:r w:rsidR="00997B21">
        <w:t>We add this a</w:t>
      </w:r>
      <w:r w:rsidR="00C1338F">
        <w:t>rgument to the solution and remove the Editor’s note.</w:t>
      </w:r>
    </w:p>
    <w:p w14:paraId="3E05901B" w14:textId="3B1D976C" w:rsidR="00787AD5" w:rsidRDefault="00787AD5" w:rsidP="00787AD5">
      <w:pPr>
        <w:rPr>
          <w:b/>
          <w:bCs/>
          <w:lang w:val="en-US"/>
        </w:rPr>
      </w:pPr>
      <w:r>
        <w:rPr>
          <w:b/>
          <w:bCs/>
          <w:lang w:val="en-US"/>
        </w:rPr>
        <w:t xml:space="preserve">Addressing </w:t>
      </w:r>
      <w:r w:rsidRPr="003363DC">
        <w:rPr>
          <w:b/>
          <w:bCs/>
          <w:lang w:val="en-US"/>
        </w:rPr>
        <w:t>Editor’s Note</w:t>
      </w:r>
      <w:r w:rsidR="00E97AF4">
        <w:rPr>
          <w:b/>
          <w:bCs/>
          <w:lang w:val="en-US"/>
        </w:rPr>
        <w:t>s</w:t>
      </w:r>
      <w:r w:rsidRPr="003363DC">
        <w:rPr>
          <w:b/>
          <w:bCs/>
          <w:lang w:val="en-US"/>
        </w:rPr>
        <w:t xml:space="preserve"> </w:t>
      </w:r>
      <w:r w:rsidR="007D3B82">
        <w:rPr>
          <w:b/>
          <w:bCs/>
          <w:lang w:val="en-US"/>
        </w:rPr>
        <w:t>on further details for easier understanding</w:t>
      </w:r>
      <w:r w:rsidRPr="003363DC">
        <w:rPr>
          <w:b/>
          <w:bCs/>
          <w:lang w:val="en-US"/>
        </w:rPr>
        <w:t>:</w:t>
      </w:r>
    </w:p>
    <w:p w14:paraId="651065D7" w14:textId="77777777" w:rsidR="00287C46" w:rsidRDefault="00287C46" w:rsidP="00287C46">
      <w:pPr>
        <w:pStyle w:val="EditorsNote"/>
      </w:pPr>
      <w:r>
        <w:t>Editor’s note: For easier understanding, further details on how to implement the solution (e.g., the schematic figures as in 33501 and call flows) is FFS.</w:t>
      </w:r>
    </w:p>
    <w:p w14:paraId="411FCBC9" w14:textId="77777777" w:rsidR="00287C46" w:rsidRDefault="00287C46" w:rsidP="00287C46">
      <w:pPr>
        <w:pStyle w:val="EditorsNote"/>
      </w:pPr>
      <w:r>
        <w:t>Editor’s note: For easier understanding, further details on hybrid keys and how hybrid scheme is realized is FFS.</w:t>
      </w:r>
    </w:p>
    <w:p w14:paraId="4F49B33F" w14:textId="2813767C" w:rsidR="0007479A" w:rsidRDefault="00085343" w:rsidP="00B90D50">
      <w:pPr>
        <w:jc w:val="both"/>
      </w:pPr>
      <w:r>
        <w:t xml:space="preserve">Explanatory text and schematic diagram </w:t>
      </w:r>
      <w:proofErr w:type="gramStart"/>
      <w:r>
        <w:t>is</w:t>
      </w:r>
      <w:proofErr w:type="gramEnd"/>
      <w:r>
        <w:t xml:space="preserve"> added to the solution for easier understanding and the above two Editor’s notes are removed.</w:t>
      </w:r>
    </w:p>
    <w:p w14:paraId="68067CFC" w14:textId="53FFF036" w:rsidR="00B17749" w:rsidRPr="00721EC9" w:rsidRDefault="00B17749" w:rsidP="00721EC9">
      <w:pPr>
        <w:pStyle w:val="CRCoverPage"/>
        <w:rPr>
          <w:b/>
          <w:lang w:val="en-US"/>
        </w:rPr>
      </w:pPr>
      <w:r w:rsidRPr="00721EC9">
        <w:rPr>
          <w:b/>
          <w:lang w:val="en-US"/>
        </w:rPr>
        <w:t>References:</w:t>
      </w:r>
    </w:p>
    <w:p w14:paraId="484453C4" w14:textId="176914E3" w:rsidR="00B17749" w:rsidRDefault="002132F1" w:rsidP="007A5BC9">
      <w:pPr>
        <w:pStyle w:val="EX"/>
      </w:pPr>
      <w:r>
        <w:t>[1]</w:t>
      </w:r>
      <w:r w:rsidRPr="00F008F0">
        <w:tab/>
        <w:t>3GPP T</w:t>
      </w:r>
      <w:r>
        <w:t>R</w:t>
      </w:r>
      <w:r w:rsidRPr="00F008F0">
        <w:t> 33.</w:t>
      </w:r>
      <w:r>
        <w:t>703</w:t>
      </w:r>
      <w:r w:rsidRPr="00F008F0">
        <w:t>: "</w:t>
      </w:r>
      <w:r w:rsidR="007A5BC9" w:rsidRPr="007A5BC9">
        <w:t>Study on transitioning to Post Quantum Cryptography (PQC) in 3GPP</w:t>
      </w:r>
      <w:r w:rsidRPr="00F008F0">
        <w:t>".</w:t>
      </w:r>
    </w:p>
    <w:p w14:paraId="5197FFE6" w14:textId="2D859B58" w:rsidR="000A2A70" w:rsidRDefault="007A5BC9" w:rsidP="00721EC9">
      <w:pPr>
        <w:pStyle w:val="EX"/>
        <w:spacing w:after="0"/>
      </w:pPr>
      <w:r>
        <w:lastRenderedPageBreak/>
        <w:t>[2]</w:t>
      </w:r>
      <w:r>
        <w:tab/>
      </w:r>
      <w:r w:rsidR="000A2A70">
        <w:t xml:space="preserve">Wikipedia: </w:t>
      </w:r>
      <w:r w:rsidR="000A2A70" w:rsidRPr="00F008F0">
        <w:t>"</w:t>
      </w:r>
      <w:r w:rsidR="000A2A70" w:rsidRPr="000A2A70">
        <w:rPr>
          <w:lang w:val="en-SE"/>
        </w:rPr>
        <w:t>NSA Suite B Cryptography</w:t>
      </w:r>
      <w:r w:rsidR="000A2A70" w:rsidRPr="00F008F0">
        <w:t>"</w:t>
      </w:r>
    </w:p>
    <w:p w14:paraId="7483A305" w14:textId="1D3BBF9D" w:rsidR="000A2A70" w:rsidRPr="000A2A70" w:rsidRDefault="000A2A70" w:rsidP="00721EC9">
      <w:pPr>
        <w:pStyle w:val="EX"/>
        <w:spacing w:after="0"/>
        <w:rPr>
          <w:lang w:val="en-SE"/>
        </w:rPr>
      </w:pPr>
      <w:r>
        <w:tab/>
      </w:r>
      <w:hyperlink r:id="rId12" w:history="1">
        <w:r w:rsidR="00721EC9" w:rsidRPr="00721EC9">
          <w:rPr>
            <w:rStyle w:val="Hyperlink"/>
          </w:rPr>
          <w:t>https://en.wikipedia.org/wiki/NSA_Suite_B_Cryptography</w:t>
        </w:r>
      </w:hyperlink>
    </w:p>
    <w:p w14:paraId="2B438741" w14:textId="4F410C38" w:rsidR="007A5BC9" w:rsidRPr="00287C46" w:rsidRDefault="007A5BC9" w:rsidP="007A5BC9">
      <w:pPr>
        <w:pStyle w:val="EX"/>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393280" w14:textId="27539BD7" w:rsidR="004743E5" w:rsidRPr="00124511" w:rsidRDefault="004743E5" w:rsidP="004743E5">
      <w:pPr>
        <w:pStyle w:val="Heading4"/>
      </w:pPr>
      <w:bookmarkStart w:id="0" w:name="_Toc211892462"/>
      <w:bookmarkStart w:id="1" w:name="_Toc211951756"/>
      <w:bookmarkStart w:id="2" w:name="_Toc211952298"/>
      <w:r>
        <w:t>7.2.1.7</w:t>
      </w:r>
      <w:r>
        <w:tab/>
      </w:r>
      <w:r w:rsidRPr="00962388">
        <w:t>Solution #</w:t>
      </w:r>
      <w:r>
        <w:t>7 to SUCI calculation</w:t>
      </w:r>
      <w:r w:rsidRPr="00962388">
        <w:t xml:space="preserve">: </w:t>
      </w:r>
      <w:r>
        <w:t>SUCI calculation</w:t>
      </w:r>
      <w:del w:id="3" w:author="Author">
        <w:r w:rsidDel="000C51BA">
          <w:delText>s</w:delText>
        </w:r>
      </w:del>
      <w:bookmarkEnd w:id="0"/>
      <w:bookmarkEnd w:id="1"/>
      <w:bookmarkEnd w:id="2"/>
      <w:ins w:id="4" w:author="Author">
        <w:r w:rsidR="000C51BA">
          <w:t xml:space="preserve"> using standalone and hybrid algorithms</w:t>
        </w:r>
      </w:ins>
    </w:p>
    <w:p w14:paraId="76533E1A" w14:textId="77777777" w:rsidR="004743E5" w:rsidRDefault="004743E5" w:rsidP="004743E5">
      <w:pPr>
        <w:pStyle w:val="Heading5"/>
      </w:pPr>
      <w:bookmarkStart w:id="5" w:name="_Toc211892463"/>
      <w:bookmarkStart w:id="6" w:name="_Toc211951757"/>
      <w:bookmarkStart w:id="7" w:name="_Toc211952299"/>
      <w:r>
        <w:t>7</w:t>
      </w:r>
      <w:r w:rsidRPr="00ED38BA">
        <w:t>.</w:t>
      </w:r>
      <w:r>
        <w:t>2.1.7</w:t>
      </w:r>
      <w:r w:rsidRPr="00ED38BA">
        <w:t>.</w:t>
      </w:r>
      <w:r>
        <w:t>1</w:t>
      </w:r>
      <w:r w:rsidRPr="00ED38BA">
        <w:tab/>
      </w:r>
      <w:r w:rsidRPr="003C399A">
        <w:t>Introduction</w:t>
      </w:r>
      <w:bookmarkEnd w:id="5"/>
      <w:bookmarkEnd w:id="6"/>
      <w:bookmarkEnd w:id="7"/>
    </w:p>
    <w:p w14:paraId="728250F8" w14:textId="77777777" w:rsidR="004743E5" w:rsidRDefault="004743E5" w:rsidP="004743E5">
      <w:r w:rsidRPr="00775EB3">
        <w:t>Annex C of TS 33.501 [</w:t>
      </w:r>
      <w:r>
        <w:t>4</w:t>
      </w:r>
      <w:r w:rsidRPr="00775EB3">
        <w:t xml:space="preserve">] specifies </w:t>
      </w:r>
      <w:r>
        <w:t>two</w:t>
      </w:r>
      <w:r w:rsidRPr="007B0C8B">
        <w:t xml:space="preserve"> protection schemes for concealing </w:t>
      </w:r>
      <w:r>
        <w:t>a</w:t>
      </w:r>
      <w:r w:rsidRPr="007B0C8B">
        <w:t xml:space="preserve"> </w:t>
      </w:r>
      <w:r>
        <w:t>SUPI into a SUCI</w:t>
      </w:r>
      <w:r w:rsidRPr="00775EB3">
        <w:t>.</w:t>
      </w:r>
      <w:r>
        <w:t xml:space="preserve"> The protection schemes are called Profile A and Profile B.</w:t>
      </w:r>
      <w:r w:rsidRPr="00775EB3">
        <w:t xml:space="preserve"> The</w:t>
      </w:r>
      <w:r>
        <w:t>se</w:t>
      </w:r>
      <w:r w:rsidRPr="00775EB3">
        <w:t xml:space="preserve"> two profiles use SECG ECIES [</w:t>
      </w:r>
      <w:r>
        <w:t>9</w:t>
      </w:r>
      <w:r w:rsidRPr="00775EB3">
        <w:t>], which is a so called KEM-DEM scheme</w:t>
      </w:r>
      <w:r>
        <w:t xml:space="preserve"> —</w:t>
      </w:r>
      <w:r w:rsidRPr="00775EB3">
        <w:t xml:space="preserve"> combining a Key Encapsulation Mechanism (KEM) and a Data Encapsulation Mechanism (DEM).</w:t>
      </w:r>
      <w:r>
        <w:t xml:space="preserve"> </w:t>
      </w:r>
      <w:r w:rsidRPr="00775EB3">
        <w:t>SECG is unlikely to update its specifications</w:t>
      </w:r>
      <w:r>
        <w:t>. PQC migration of SUCI calculations</w:t>
      </w:r>
      <w:r w:rsidRPr="00775EB3">
        <w:t xml:space="preserve"> </w:t>
      </w:r>
      <w:r>
        <w:t>does not require</w:t>
      </w:r>
      <w:r w:rsidRPr="00775EB3">
        <w:t xml:space="preserve"> chang</w:t>
      </w:r>
      <w:r>
        <w:t>ing</w:t>
      </w:r>
      <w:r w:rsidRPr="00775EB3">
        <w:t xml:space="preserve"> </w:t>
      </w:r>
      <w:r>
        <w:t xml:space="preserve">any </w:t>
      </w:r>
      <w:r w:rsidRPr="00775EB3">
        <w:t>protocols or architectures</w:t>
      </w:r>
      <w:r>
        <w:t xml:space="preserve"> — it is sufficient to introduce new SUCI profiles. </w:t>
      </w:r>
    </w:p>
    <w:p w14:paraId="0C693F18" w14:textId="486B4649" w:rsidR="004743E5" w:rsidDel="00B64EE6" w:rsidRDefault="004743E5" w:rsidP="004743E5">
      <w:pPr>
        <w:pStyle w:val="EditorsNote"/>
        <w:rPr>
          <w:del w:id="8" w:author="Author"/>
        </w:rPr>
      </w:pPr>
      <w:del w:id="9" w:author="Author">
        <w:r w:rsidDel="00B64EE6">
          <w:delText>Editor’s note: It is FFS whether the additional optional inputs to Key Combine which are sent in cleat text over the air can enhance security.</w:delText>
        </w:r>
      </w:del>
    </w:p>
    <w:p w14:paraId="3CA63F14" w14:textId="2DF12991" w:rsidR="004743E5" w:rsidDel="000C0E00" w:rsidRDefault="004743E5" w:rsidP="004743E5">
      <w:pPr>
        <w:pStyle w:val="EditorsNote"/>
        <w:rPr>
          <w:del w:id="10" w:author="Author"/>
        </w:rPr>
      </w:pPr>
      <w:del w:id="11" w:author="Author">
        <w:r w:rsidDel="000C0E00">
          <w:delText>Editor’s note: For easier understanding, further details on how to implement the solution (e.g., the schematic figures as in 33501 and call flows) is FFS.</w:delText>
        </w:r>
      </w:del>
    </w:p>
    <w:p w14:paraId="50CEC76B" w14:textId="4CE4D306" w:rsidR="004743E5" w:rsidDel="000C0E00" w:rsidRDefault="004743E5" w:rsidP="004743E5">
      <w:pPr>
        <w:pStyle w:val="EditorsNote"/>
        <w:rPr>
          <w:del w:id="12" w:author="Author"/>
        </w:rPr>
      </w:pPr>
      <w:del w:id="13" w:author="Author">
        <w:r w:rsidDel="000C0E00">
          <w:delText>Editor’s note: For easier understanding, further details on hybrid keys and how hybrid scheme is realized is FFS.</w:delText>
        </w:r>
      </w:del>
    </w:p>
    <w:p w14:paraId="27C535F4" w14:textId="66B1B02C" w:rsidR="004743E5" w:rsidRPr="009D562B" w:rsidDel="00787AD5" w:rsidRDefault="004743E5" w:rsidP="004743E5">
      <w:pPr>
        <w:pStyle w:val="EditorsNote"/>
        <w:rPr>
          <w:del w:id="14" w:author="Author"/>
        </w:rPr>
      </w:pPr>
      <w:del w:id="15" w:author="Author">
        <w:r w:rsidDel="00787AD5">
          <w:delText xml:space="preserve">Editor's note: Justification for mixing different security levels, i.e., </w:delText>
        </w:r>
        <w:r w:rsidRPr="000527EE" w:rsidDel="00787AD5">
          <w:delText>ML-KEM-768 with AES-256</w:delText>
        </w:r>
        <w:r w:rsidDel="00787AD5">
          <w:delText>, is FFS.</w:delText>
        </w:r>
      </w:del>
    </w:p>
    <w:p w14:paraId="53B3A290" w14:textId="77777777" w:rsidR="004743E5" w:rsidRDefault="004743E5" w:rsidP="004743E5">
      <w:pPr>
        <w:pStyle w:val="Heading5"/>
      </w:pPr>
      <w:bookmarkStart w:id="16" w:name="_Toc211892464"/>
      <w:bookmarkStart w:id="17" w:name="_Toc211951758"/>
      <w:bookmarkStart w:id="18" w:name="_Toc211952300"/>
      <w:r>
        <w:t>7</w:t>
      </w:r>
      <w:r w:rsidRPr="003C399A">
        <w:t>.</w:t>
      </w:r>
      <w:r>
        <w:t>2.1.7.2</w:t>
      </w:r>
      <w:r w:rsidRPr="003C399A">
        <w:tab/>
        <w:t>Solution details</w:t>
      </w:r>
      <w:bookmarkEnd w:id="16"/>
      <w:bookmarkEnd w:id="17"/>
      <w:bookmarkEnd w:id="18"/>
    </w:p>
    <w:p w14:paraId="2D704EBF" w14:textId="77777777" w:rsidR="004743E5" w:rsidRPr="008E7F32" w:rsidRDefault="004743E5" w:rsidP="004743E5">
      <w:pPr>
        <w:pStyle w:val="Heading6"/>
      </w:pPr>
      <w:bookmarkStart w:id="19" w:name="_Toc211892465"/>
      <w:bookmarkStart w:id="20" w:name="_Toc211951759"/>
      <w:bookmarkStart w:id="21" w:name="_Toc211952301"/>
      <w:r>
        <w:t>7.2.1.7.2.1</w:t>
      </w:r>
      <w:r>
        <w:tab/>
        <w:t>General</w:t>
      </w:r>
      <w:bookmarkEnd w:id="19"/>
      <w:bookmarkEnd w:id="20"/>
      <w:bookmarkEnd w:id="21"/>
    </w:p>
    <w:p w14:paraId="4889C675" w14:textId="77777777" w:rsidR="004743E5" w:rsidRPr="00BC7AA7" w:rsidRDefault="004743E5" w:rsidP="004743E5">
      <w:r w:rsidRPr="00BC7AA7">
        <w:t xml:space="preserve">PQC migration for SUCI calculations can be done by introducing new SUCI profiles, and the new SUCI profiles can be created by extending the existing SUCI profiles with simple algorithm updates. Using such extensions is not a new thing to do. It was also the case when 5G was specified — following recommendations from ETSI SAGE, 3GPP not only profiled SECG ECIES, but also extended it to support Montgomery curves like Curve25519, along with HMAC-SHA-256 (with 64-bit long tag). </w:t>
      </w:r>
    </w:p>
    <w:p w14:paraId="7DF33EFB" w14:textId="2C2F0BB3" w:rsidR="00412543" w:rsidRDefault="004743E5" w:rsidP="004743E5">
      <w:pPr>
        <w:rPr>
          <w:ins w:id="22" w:author="Author"/>
        </w:rPr>
      </w:pPr>
      <w:r w:rsidRPr="00BC7AA7">
        <w:t xml:space="preserve">Adding a PQC KEM (hybrid or standalone) is equally straightforward. Though the “EC” in ECIES gives the impression that it must use an elliptic curve, there are no technical obstacles to replacing the elliptic curve-based KEM in ECIES with either a standalone or a hybrid PQC KEM. It is similar to how TLS 1.3 continues to refer to KEM algorithms as the underlying algebraic groups and KEM encapsulations as </w:t>
      </w:r>
      <w:proofErr w:type="spellStart"/>
      <w:r w:rsidRPr="00BC7AA7">
        <w:t>KeyShares</w:t>
      </w:r>
      <w:proofErr w:type="spellEnd"/>
      <w:r w:rsidRPr="00BC7AA7">
        <w:t>.</w:t>
      </w:r>
      <w:ins w:id="23" w:author="Author">
        <w:r w:rsidR="00C83B3F">
          <w:t xml:space="preserve"> </w:t>
        </w:r>
      </w:ins>
    </w:p>
    <w:p w14:paraId="6784D30B" w14:textId="337AC00E" w:rsidR="00C83B3F" w:rsidRPr="00BC7AA7" w:rsidRDefault="00C83B3F" w:rsidP="004743E5">
      <w:ins w:id="24" w:author="Author">
        <w:r>
          <w:t>The solution assume</w:t>
        </w:r>
        <w:r w:rsidR="0087251C">
          <w:t>s</w:t>
        </w:r>
        <w:r>
          <w:t xml:space="preserve"> that </w:t>
        </w:r>
        <w:r w:rsidR="00F15537">
          <w:t>public key of the HN for the chosen PQC algorithm is provisioned to the USIM.</w:t>
        </w:r>
        <w:r>
          <w:t xml:space="preserve"> </w:t>
        </w:r>
      </w:ins>
    </w:p>
    <w:p w14:paraId="601DAE34" w14:textId="77777777" w:rsidR="004743E5" w:rsidRPr="00BC7AA7" w:rsidRDefault="004743E5" w:rsidP="004743E5">
      <w:pPr>
        <w:pStyle w:val="Heading6"/>
      </w:pPr>
      <w:bookmarkStart w:id="25" w:name="_Toc211892466"/>
      <w:bookmarkStart w:id="26" w:name="_Toc211951760"/>
      <w:bookmarkStart w:id="27" w:name="_Toc211952302"/>
      <w:r>
        <w:t>7.2.1.7.2.2</w:t>
      </w:r>
      <w:r>
        <w:tab/>
      </w:r>
      <w:r w:rsidRPr="00BC7AA7">
        <w:t>ML-KEM is the Most Suitable Option</w:t>
      </w:r>
      <w:bookmarkEnd w:id="25"/>
      <w:bookmarkEnd w:id="26"/>
      <w:bookmarkEnd w:id="27"/>
    </w:p>
    <w:p w14:paraId="6DB0F002" w14:textId="77777777" w:rsidR="004743E5" w:rsidRPr="00BC7AA7" w:rsidRDefault="004743E5" w:rsidP="004743E5">
      <w:r w:rsidRPr="00BC7AA7">
        <w:t>ML-KEM is already standardized, and its implementations are widely available. During the specification of SUCI protection in 33.501 [4], SA3 had considered the future need for PQC and therefore specified a maximum SUCI length of 3000 bytes to allow the introduction of quantum-resistant protection schemes. NIST has now standardized the lattice-based ML-KEM in FIPS 203 [</w:t>
      </w:r>
      <w:r w:rsidRPr="00004D4C">
        <w:t>21</w:t>
      </w:r>
      <w:r w:rsidRPr="00BC7AA7">
        <w:t xml:space="preserve">] and, as it was expected, both standalone and hybridized ML-KEM-512, ML-KEM-768, and ML-KEM-1024 fit in 3000 bytes. </w:t>
      </w:r>
    </w:p>
    <w:p w14:paraId="37F464E1" w14:textId="77777777" w:rsidR="004743E5" w:rsidRPr="00BC7AA7" w:rsidRDefault="004743E5" w:rsidP="004743E5">
      <w:r w:rsidRPr="00BC7AA7">
        <w:t>Since Rel-15, IETF has specified HPKE — while ECIES is a pure KEM-DEM scheme, parts of HPKE requires Diffie-Hellman and cannot be implemented with a KEM. Besides, HPKE provides no clear benefits for SUCI calculations. In fact, for a fixed tag length, GCM provides worse integrity properties than HMAC-SHA2 and KMAC, which is the reason why ETSI SAGE has specified GCM-SST [</w:t>
      </w:r>
      <w:r w:rsidRPr="00004D4C">
        <w:t>76</w:t>
      </w:r>
      <w:r w:rsidRPr="00BC7AA7">
        <w:t>] for use in 6G. Using HPKE would also give up change control to the IETF.</w:t>
      </w:r>
    </w:p>
    <w:p w14:paraId="35CED1CC" w14:textId="77777777" w:rsidR="004743E5" w:rsidRPr="00BC7AA7" w:rsidRDefault="004743E5" w:rsidP="004743E5">
      <w:pPr>
        <w:pStyle w:val="Heading6"/>
      </w:pPr>
      <w:bookmarkStart w:id="28" w:name="_Toc211892467"/>
      <w:bookmarkStart w:id="29" w:name="_Toc211951761"/>
      <w:bookmarkStart w:id="30" w:name="_Toc211952303"/>
      <w:r>
        <w:lastRenderedPageBreak/>
        <w:t>7.2.1.7.2.3</w:t>
      </w:r>
      <w:r>
        <w:tab/>
      </w:r>
      <w:r w:rsidRPr="00BC7AA7">
        <w:t>Considerations for Hybrid KEM</w:t>
      </w:r>
      <w:bookmarkEnd w:id="28"/>
      <w:bookmarkEnd w:id="29"/>
      <w:bookmarkEnd w:id="30"/>
    </w:p>
    <w:p w14:paraId="5A535294" w14:textId="77777777" w:rsidR="004743E5" w:rsidRPr="00BC7AA7" w:rsidRDefault="004743E5" w:rsidP="004743E5">
      <w:r w:rsidRPr="00BC7AA7">
        <w:t>When using a hybridized PQC KEM with ML-KEM, it is essential to use a standardized key combiner that preserves the IND-CCA2 security of ML-KEM, hybridization must not weaken the security properties. While ML-KEM is currently the only practical option, the key combiner should be designed in a general way so that the same construction can be reused in future profiles with other KEMs beyond ML-KEM. Additional KEMs may be introduced in proprietary profiles or standardized by 3GPP in the future. Two standardized and compatible IND-CCA2 key combiners are specified in Section 4.6 of SP 800-227 [</w:t>
      </w:r>
      <w:r>
        <w:t>73</w:t>
      </w:r>
      <w:r w:rsidRPr="00BC7AA7">
        <w:t>] and Section 8.2 of ETSI TS 103 744 [</w:t>
      </w:r>
      <w:r>
        <w:t>30</w:t>
      </w:r>
      <w:r w:rsidRPr="00BC7AA7">
        <w:t>]. Below is equation (9) from SP 800-227 [</w:t>
      </w:r>
      <w:r>
        <w:t>73</w:t>
      </w:r>
      <w:r w:rsidRPr="00BC7AA7">
        <w:t>], which focuses on the information elements:</w:t>
      </w:r>
    </w:p>
    <w:p w14:paraId="4993DEF1" w14:textId="77777777" w:rsidR="004743E5" w:rsidRDefault="004743E5" w:rsidP="004743E5">
      <w:pPr>
        <w:jc w:val="center"/>
        <w:rPr>
          <w:ins w:id="31" w:author="Author"/>
        </w:rPr>
      </w:pPr>
      <w:r w:rsidRPr="00BC7AA7">
        <w:rPr>
          <w:rFonts w:hint="eastAsia"/>
        </w:rPr>
        <w:t xml:space="preserve">K </w:t>
      </w:r>
      <w:r w:rsidRPr="00BC7AA7">
        <w:rPr>
          <w:rFonts w:hint="eastAsia"/>
        </w:rPr>
        <w:t>←</w:t>
      </w:r>
      <w:r w:rsidRPr="00BC7AA7">
        <w:rPr>
          <w:rFonts w:hint="eastAsia"/>
        </w:rPr>
        <w:t xml:space="preserve"> </w:t>
      </w:r>
      <w:proofErr w:type="spellStart"/>
      <w:r w:rsidRPr="00BC7AA7">
        <w:rPr>
          <w:rFonts w:hint="eastAsia"/>
        </w:rPr>
        <w:t>KeyCombine</w:t>
      </w:r>
      <w:proofErr w:type="spellEnd"/>
      <w:r w:rsidRPr="00BC7AA7">
        <w:rPr>
          <w:rFonts w:hint="eastAsia"/>
        </w:rPr>
        <w:t>(K1, K2, c1, c2, ek1, ek2, p)</w:t>
      </w:r>
    </w:p>
    <w:p w14:paraId="462B1B19" w14:textId="534271EC" w:rsidR="00B21C41" w:rsidRDefault="00B21C41" w:rsidP="00B64EE6">
      <w:pPr>
        <w:rPr>
          <w:ins w:id="32" w:author="Author"/>
        </w:rPr>
      </w:pPr>
      <w:ins w:id="33" w:author="Author">
        <w:r>
          <w:t xml:space="preserve">According to NIST </w:t>
        </w:r>
        <w:r w:rsidRPr="00BC7AA7">
          <w:t>SP 800-227</w:t>
        </w:r>
        <w:r>
          <w:t xml:space="preserve"> [73], a straightforward key combiner that uses, as inputs, only keys K1 and K2 (which are secrets that are not explicitly sent across between the two parties participating in the key exchange) from two KEMs does not have IND-CCA security</w:t>
        </w:r>
        <w:r w:rsidR="00116559">
          <w:t xml:space="preserve"> when</w:t>
        </w:r>
        <w:r w:rsidR="0056365C">
          <w:t xml:space="preserve"> only </w:t>
        </w:r>
        <w:r w:rsidR="0056365C" w:rsidRPr="0056365C">
          <w:t xml:space="preserve">one component KEM </w:t>
        </w:r>
        <w:r w:rsidR="0056365C">
          <w:t>is</w:t>
        </w:r>
        <w:r w:rsidR="0056365C" w:rsidRPr="0056365C">
          <w:t xml:space="preserve"> IND-CCA</w:t>
        </w:r>
        <w:r>
          <w:t xml:space="preserve">. NIST </w:t>
        </w:r>
        <w:r w:rsidRPr="00BC7AA7">
          <w:t>SP 800-227</w:t>
        </w:r>
        <w:r w:rsidR="00C20988">
          <w:t xml:space="preserve"> [73]</w:t>
        </w:r>
        <w:r>
          <w:t xml:space="preserve"> </w:t>
        </w:r>
        <w:r w:rsidR="00C20988">
          <w:t>presents</w:t>
        </w:r>
        <w:r>
          <w:t xml:space="preserve"> the </w:t>
        </w:r>
        <w:r w:rsidR="00C20988">
          <w:t>above</w:t>
        </w:r>
        <w:r>
          <w:t xml:space="preserve"> as an example of an IND-CCA key combiner. </w:t>
        </w:r>
        <w:r w:rsidR="00E66E2B">
          <w:t xml:space="preserve">It is </w:t>
        </w:r>
        <w:r w:rsidR="00590758">
          <w:t xml:space="preserve">noticeable </w:t>
        </w:r>
        <w:r w:rsidR="00E66E2B">
          <w:t xml:space="preserve">that c1, c2, ek1, and ek2 are sent in clear text over the air. Therefore, it may appear that their use in the key combiner does not add any security value, but they are </w:t>
        </w:r>
        <w:proofErr w:type="gramStart"/>
        <w:r w:rsidR="00E66E2B">
          <w:t>actually useful</w:t>
        </w:r>
        <w:proofErr w:type="gramEnd"/>
        <w:r w:rsidR="00E66E2B">
          <w:t xml:space="preserve"> to be included as inputs because they help achieve IND-CCA security. </w:t>
        </w:r>
        <w:r>
          <w:t xml:space="preserve"> </w:t>
        </w:r>
      </w:ins>
    </w:p>
    <w:p w14:paraId="2B19A997" w14:textId="2F470347" w:rsidR="004F53C6" w:rsidRDefault="006A7B84" w:rsidP="00B64EE6">
      <w:pPr>
        <w:rPr>
          <w:ins w:id="34" w:author="Author"/>
        </w:rPr>
      </w:pPr>
      <w:ins w:id="35" w:author="Author">
        <w:r>
          <w:t xml:space="preserve">To clarify the semantics of </w:t>
        </w:r>
        <w:r w:rsidR="008017D5">
          <w:t xml:space="preserve">K1, </w:t>
        </w:r>
        <w:r>
          <w:t xml:space="preserve">K2, c1, c2, ek1, ek2, and p, </w:t>
        </w:r>
        <w:r w:rsidR="00633606">
          <w:t>let</w:t>
        </w:r>
        <w:r w:rsidR="00531D59">
          <w:t xml:space="preserve"> us assume that ML-KEM</w:t>
        </w:r>
        <w:r w:rsidR="006A2F57">
          <w:t xml:space="preserve"> (let us consider it KEM1)</w:t>
        </w:r>
        <w:r w:rsidR="00147706">
          <w:t xml:space="preserve"> </w:t>
        </w:r>
        <w:r w:rsidR="006A2F57">
          <w:t>is hybridized with X25519 (let us consider it KEM2)</w:t>
        </w:r>
        <w:r w:rsidR="00B12D91">
          <w:t>.</w:t>
        </w:r>
        <w:r w:rsidR="006A2F57">
          <w:t xml:space="preserve"> Then</w:t>
        </w:r>
        <w:r w:rsidR="004F53C6">
          <w:t xml:space="preserve"> </w:t>
        </w:r>
        <w:r w:rsidR="00B12D91">
          <w:t>the followings apply</w:t>
        </w:r>
        <w:r w:rsidR="004F53C6">
          <w:t>:</w:t>
        </w:r>
      </w:ins>
    </w:p>
    <w:p w14:paraId="6740550C" w14:textId="00B33F41" w:rsidR="004F53C6" w:rsidRDefault="004F53C6" w:rsidP="00653EDC">
      <w:pPr>
        <w:pStyle w:val="B1"/>
        <w:rPr>
          <w:ins w:id="36" w:author="Author"/>
        </w:rPr>
      </w:pPr>
      <w:ins w:id="37" w:author="Author">
        <w:r>
          <w:t>-</w:t>
        </w:r>
        <w:r>
          <w:tab/>
        </w:r>
        <w:r w:rsidR="006223F7">
          <w:t xml:space="preserve"> K1 and K2 are the shared secret key</w:t>
        </w:r>
        <w:r w:rsidR="00E95055">
          <w:t>s</w:t>
        </w:r>
        <w:r w:rsidR="006223F7">
          <w:t xml:space="preserve"> established by ML-KEM and X25519 respec</w:t>
        </w:r>
        <w:r w:rsidR="002E48C8">
          <w:t>tively</w:t>
        </w:r>
        <w:r w:rsidR="00E95055">
          <w:t>, which</w:t>
        </w:r>
        <w:r w:rsidR="002E48C8">
          <w:t xml:space="preserve"> are not sent </w:t>
        </w:r>
        <w:r w:rsidR="00E95055">
          <w:t>over the air to</w:t>
        </w:r>
        <w:r w:rsidR="002E48C8">
          <w:t xml:space="preserve"> the HN.</w:t>
        </w:r>
      </w:ins>
    </w:p>
    <w:p w14:paraId="33566B9B" w14:textId="6EB91EC9" w:rsidR="004F53C6" w:rsidRDefault="004F53C6" w:rsidP="00653EDC">
      <w:pPr>
        <w:pStyle w:val="B1"/>
        <w:rPr>
          <w:ins w:id="38" w:author="Author"/>
        </w:rPr>
      </w:pPr>
      <w:ins w:id="39" w:author="Author">
        <w:r>
          <w:t>-</w:t>
        </w:r>
        <w:r>
          <w:tab/>
        </w:r>
        <w:r w:rsidR="00357B0D">
          <w:t>c1 is the ciphertext produced by the encapsulation function of ML-KEM</w:t>
        </w:r>
        <w:r w:rsidR="002E48C8">
          <w:t xml:space="preserve"> on the UE side</w:t>
        </w:r>
        <w:r w:rsidR="00E95055">
          <w:t>, which is</w:t>
        </w:r>
        <w:r w:rsidR="002E48C8">
          <w:t xml:space="preserve"> sent to the HN</w:t>
        </w:r>
        <w:r w:rsidR="00D35C82">
          <w:t>.</w:t>
        </w:r>
      </w:ins>
    </w:p>
    <w:p w14:paraId="5D786189" w14:textId="0F5122B7" w:rsidR="001423A4" w:rsidRDefault="004F53C6" w:rsidP="00653EDC">
      <w:pPr>
        <w:pStyle w:val="B1"/>
        <w:rPr>
          <w:ins w:id="40" w:author="Author"/>
        </w:rPr>
      </w:pPr>
      <w:ins w:id="41" w:author="Author">
        <w:r>
          <w:t>-</w:t>
        </w:r>
        <w:r>
          <w:tab/>
        </w:r>
        <w:r w:rsidR="00357B0D">
          <w:t>c2 is the ephemeral public key of the UE</w:t>
        </w:r>
        <w:r w:rsidR="00DE446B">
          <w:t xml:space="preserve"> generated by the</w:t>
        </w:r>
        <w:r>
          <w:t xml:space="preserve"> X25519 function on the UE </w:t>
        </w:r>
        <w:r w:rsidR="00776526">
          <w:t>side and</w:t>
        </w:r>
        <w:r w:rsidR="00D35C82">
          <w:t xml:space="preserve"> sent to the HN.</w:t>
        </w:r>
      </w:ins>
    </w:p>
    <w:p w14:paraId="48F8DFCC" w14:textId="372EB700" w:rsidR="00E95055" w:rsidRDefault="00E95055" w:rsidP="00653EDC">
      <w:pPr>
        <w:pStyle w:val="B1"/>
        <w:rPr>
          <w:ins w:id="42" w:author="Author"/>
        </w:rPr>
      </w:pPr>
      <w:ins w:id="43" w:author="Author">
        <w:r>
          <w:t>-</w:t>
        </w:r>
        <w:r>
          <w:tab/>
          <w:t xml:space="preserve">ek1 is the </w:t>
        </w:r>
        <w:r w:rsidR="00EF5120">
          <w:t xml:space="preserve">public key of the HN </w:t>
        </w:r>
        <w:r w:rsidR="006A7B84">
          <w:t>for</w:t>
        </w:r>
        <w:r w:rsidR="00EF5120">
          <w:t xml:space="preserve"> ML-KEM</w:t>
        </w:r>
        <w:r w:rsidR="006D0A04">
          <w:t>, used by the UE for encapsulating shared key.</w:t>
        </w:r>
      </w:ins>
    </w:p>
    <w:p w14:paraId="427C2BF6" w14:textId="5E2355F1" w:rsidR="00EF5120" w:rsidRDefault="00EF5120" w:rsidP="00653EDC">
      <w:pPr>
        <w:pStyle w:val="B1"/>
        <w:rPr>
          <w:ins w:id="44" w:author="Author"/>
        </w:rPr>
      </w:pPr>
      <w:ins w:id="45" w:author="Author">
        <w:r>
          <w:t>-</w:t>
        </w:r>
        <w:r>
          <w:tab/>
          <w:t xml:space="preserve">ek2 is the public key of the HN </w:t>
        </w:r>
        <w:r w:rsidR="006A7B84">
          <w:t>for</w:t>
        </w:r>
        <w:r>
          <w:t xml:space="preserve"> X25519</w:t>
        </w:r>
        <w:r w:rsidR="00776526">
          <w:t>, used by the UE in X25519 function.</w:t>
        </w:r>
      </w:ins>
    </w:p>
    <w:p w14:paraId="5D2C2F71" w14:textId="7876F8DA" w:rsidR="006A7B84" w:rsidRPr="00BC7AA7" w:rsidRDefault="006A7B84" w:rsidP="00653EDC">
      <w:pPr>
        <w:pStyle w:val="B1"/>
      </w:pPr>
      <w:ins w:id="46" w:author="Author">
        <w:r>
          <w:t>-</w:t>
        </w:r>
        <w:r>
          <w:tab/>
          <w:t>p</w:t>
        </w:r>
        <w:r w:rsidR="00B12D91">
          <w:t xml:space="preserve"> is the </w:t>
        </w:r>
        <w:r w:rsidR="000D3892">
          <w:t>domain separator that uniquely identi</w:t>
        </w:r>
        <w:r w:rsidR="007D211A">
          <w:t xml:space="preserve">fy the composite scheme in use, </w:t>
        </w:r>
        <w:r w:rsidR="007D211A" w:rsidRPr="007D211A">
          <w:t xml:space="preserve">e.g., </w:t>
        </w:r>
        <w:r w:rsidR="007D211A">
          <w:t>KEM</w:t>
        </w:r>
        <w:r w:rsidR="007D211A" w:rsidRPr="007D211A">
          <w:t xml:space="preserve">1, </w:t>
        </w:r>
        <w:r w:rsidR="007D211A">
          <w:t>KEM2</w:t>
        </w:r>
        <w:r w:rsidR="007D211A" w:rsidRPr="007D211A">
          <w:t>, order of composition, choice of parameter set, key combiner, KDF</w:t>
        </w:r>
        <w:r w:rsidR="0064628F">
          <w:t xml:space="preserve"> etc.</w:t>
        </w:r>
      </w:ins>
    </w:p>
    <w:p w14:paraId="48DCA1F6" w14:textId="77777777" w:rsidR="004743E5" w:rsidRPr="00BC7AA7" w:rsidRDefault="004743E5" w:rsidP="004743E5">
      <w:pPr>
        <w:pStyle w:val="Heading6"/>
      </w:pPr>
      <w:bookmarkStart w:id="47" w:name="_Toc211892468"/>
      <w:bookmarkStart w:id="48" w:name="_Toc211951762"/>
      <w:bookmarkStart w:id="49" w:name="_Toc211952304"/>
      <w:r>
        <w:t>7.2.1.7.2.4</w:t>
      </w:r>
      <w:r>
        <w:tab/>
      </w:r>
      <w:r w:rsidRPr="00BC7AA7">
        <w:t>KDF, MAC, and Encryption</w:t>
      </w:r>
      <w:bookmarkEnd w:id="47"/>
      <w:bookmarkEnd w:id="48"/>
      <w:bookmarkEnd w:id="49"/>
    </w:p>
    <w:p w14:paraId="533E2F1C" w14:textId="77777777" w:rsidR="004743E5" w:rsidRPr="00BC7AA7" w:rsidRDefault="004743E5" w:rsidP="004743E5">
      <w:r w:rsidRPr="00BC7AA7">
        <w:t>Any implementation of ML-KEM [21] already support of SHA3-256, SHA3-512, SHAKE128, and SHAKE256, which ML-KEM uses natively — therefore, using SHA-3 for key derivation and MAC in PQC SUCI is a natural choice. Also, SEC1 standard [9], specifying ECIES, published in 2009, says that future versions of the standard are likely to allow SHA3. Moreover, SHA-3 is theoretically (random oracle and no length extension attacks) and practically (strong side-channels resistance and simplicity) superior to SHA-2 [77]. Considering the ongoing work on 256-bit and AEAD study, all PQC SUCI profiles should use AES-256 for encryption.</w:t>
      </w:r>
    </w:p>
    <w:p w14:paraId="13A22FB9" w14:textId="77777777" w:rsidR="004743E5" w:rsidRPr="00BC7AA7" w:rsidRDefault="004743E5" w:rsidP="004743E5">
      <w:pPr>
        <w:pStyle w:val="Heading6"/>
      </w:pPr>
      <w:bookmarkStart w:id="50" w:name="_Toc211892469"/>
      <w:bookmarkStart w:id="51" w:name="_Toc211951763"/>
      <w:bookmarkStart w:id="52" w:name="_Toc211952305"/>
      <w:r>
        <w:t>7.2.1.7.2.5</w:t>
      </w:r>
      <w:r>
        <w:tab/>
      </w:r>
      <w:r w:rsidRPr="00BC7AA7">
        <w:t>New SUCI Profiles</w:t>
      </w:r>
      <w:bookmarkEnd w:id="50"/>
      <w:bookmarkEnd w:id="51"/>
      <w:bookmarkEnd w:id="52"/>
    </w:p>
    <w:p w14:paraId="500D8AEC" w14:textId="77777777" w:rsidR="004743E5" w:rsidRPr="00BC7AA7" w:rsidRDefault="004743E5" w:rsidP="004743E5">
      <w:pPr>
        <w:rPr>
          <w:lang w:val="en-US"/>
        </w:rPr>
      </w:pPr>
      <w:r w:rsidRPr="00BC7AA7">
        <w:t xml:space="preserve">This solution proposes that the 3GPP SUCI profiles in TS 33.501 [4] should be updated to include profiles for both standalone ML-KEM and ML-KEM hybridized with X25519 — both fit into the designed length limit (3000 bytes). These profiles should use </w:t>
      </w:r>
      <w:r w:rsidRPr="00BC7AA7">
        <w:rPr>
          <w:lang w:val="en-US"/>
        </w:rPr>
        <w:t xml:space="preserve">algorithms from the </w:t>
      </w:r>
      <w:r w:rsidRPr="00BC7AA7">
        <w:t xml:space="preserve">SHA-3 family </w:t>
      </w:r>
      <w:r w:rsidRPr="00BC7AA7">
        <w:rPr>
          <w:lang w:val="en-US"/>
        </w:rPr>
        <w:t>(e.g., SHA3-256, KMAC256)</w:t>
      </w:r>
      <w:r w:rsidRPr="00BC7AA7">
        <w:t xml:space="preserve"> [</w:t>
      </w:r>
      <w:r>
        <w:t>31</w:t>
      </w:r>
      <w:r w:rsidRPr="00BC7AA7">
        <w:t xml:space="preserve">, </w:t>
      </w:r>
      <w:r>
        <w:t>32</w:t>
      </w:r>
      <w:r w:rsidRPr="00BC7AA7">
        <w:t>]</w:t>
      </w:r>
      <w:r w:rsidRPr="00BC7AA7">
        <w:rPr>
          <w:lang w:val="en-US"/>
        </w:rPr>
        <w:t>, both for the MAC and in the KDF.</w:t>
      </w:r>
    </w:p>
    <w:p w14:paraId="32975AD9" w14:textId="77777777" w:rsidR="004743E5" w:rsidRPr="00775EB3" w:rsidRDefault="004743E5" w:rsidP="004743E5">
      <w:r w:rsidRPr="00BC7AA7">
        <w:t>Below are two suggested profiles, with the formatting intentionally left out.</w:t>
      </w:r>
    </w:p>
    <w:p w14:paraId="73850BDF" w14:textId="77777777" w:rsidR="004743E5" w:rsidRPr="00CB06AB" w:rsidRDefault="004743E5" w:rsidP="004743E5">
      <w:pPr>
        <w:rPr>
          <w:b/>
        </w:rPr>
      </w:pPr>
      <w:r w:rsidRPr="00CB06AB">
        <w:rPr>
          <w:b/>
        </w:rPr>
        <w:t>Standalone ML-KEM Profile:</w:t>
      </w:r>
    </w:p>
    <w:p w14:paraId="5225706F" w14:textId="77777777" w:rsidR="004743E5" w:rsidRPr="00775EB3" w:rsidRDefault="004743E5" w:rsidP="004743E5">
      <w:r w:rsidRPr="00775EB3">
        <w:t xml:space="preserve">The parameters for this profile shall be the following: </w:t>
      </w:r>
    </w:p>
    <w:p w14:paraId="01572713" w14:textId="77777777" w:rsidR="004743E5" w:rsidRPr="00775EB3" w:rsidRDefault="004743E5" w:rsidP="004743E5">
      <w:pPr>
        <w:pStyle w:val="B1"/>
      </w:pPr>
      <w:r w:rsidRPr="00775EB3">
        <w:t>-</w:t>
      </w:r>
      <w:r w:rsidRPr="00775EB3">
        <w:tab/>
        <w:t>KEM domain parameters</w:t>
      </w:r>
      <w:r w:rsidRPr="00775EB3">
        <w:tab/>
      </w:r>
      <w:r>
        <w:tab/>
      </w:r>
      <w:r w:rsidRPr="00775EB3">
        <w:t xml:space="preserve">: ML-KEM-768 </w:t>
      </w:r>
    </w:p>
    <w:p w14:paraId="0782A1BA" w14:textId="77777777" w:rsidR="004743E5" w:rsidRPr="00775EB3" w:rsidRDefault="004743E5" w:rsidP="004743E5">
      <w:pPr>
        <w:pStyle w:val="B1"/>
      </w:pPr>
      <w:r w:rsidRPr="00775EB3">
        <w:t>-</w:t>
      </w:r>
      <w:r w:rsidRPr="00775EB3">
        <w:tab/>
        <w:t>KEM primitive</w:t>
      </w:r>
      <w:r w:rsidRPr="00775EB3">
        <w:tab/>
      </w:r>
      <w:r w:rsidRPr="00775EB3">
        <w:tab/>
      </w:r>
      <w:r w:rsidRPr="00775EB3">
        <w:tab/>
      </w:r>
      <w:r w:rsidRPr="00775EB3">
        <w:tab/>
      </w:r>
      <w:r>
        <w:tab/>
      </w:r>
      <w:r w:rsidRPr="00775EB3">
        <w:t xml:space="preserve">: ML-KEM-768 </w:t>
      </w:r>
    </w:p>
    <w:p w14:paraId="39831B4A" w14:textId="77777777" w:rsidR="004743E5" w:rsidRPr="00775EB3" w:rsidRDefault="004743E5" w:rsidP="004743E5">
      <w:pPr>
        <w:pStyle w:val="B1"/>
      </w:pPr>
      <w:r w:rsidRPr="00775EB3">
        <w:t>-</w:t>
      </w:r>
      <w:r w:rsidRPr="00775EB3">
        <w:tab/>
        <w:t>point compression</w:t>
      </w:r>
      <w:r w:rsidRPr="00775EB3">
        <w:tab/>
      </w:r>
      <w:r w:rsidRPr="00775EB3">
        <w:tab/>
      </w:r>
      <w:r w:rsidRPr="00775EB3">
        <w:tab/>
      </w:r>
      <w:r>
        <w:tab/>
      </w:r>
      <w:r w:rsidRPr="00775EB3">
        <w:t xml:space="preserve">: N/A </w:t>
      </w:r>
    </w:p>
    <w:p w14:paraId="75BAA622" w14:textId="77777777" w:rsidR="004743E5" w:rsidRPr="00775EB3" w:rsidRDefault="004743E5" w:rsidP="004743E5">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14844A02" w14:textId="77777777" w:rsidR="004743E5" w:rsidRPr="00775EB3" w:rsidRDefault="004743E5" w:rsidP="004743E5">
      <w:pPr>
        <w:pStyle w:val="B1"/>
      </w:pPr>
      <w:r w:rsidRPr="00775EB3">
        <w:lastRenderedPageBreak/>
        <w:t>-</w:t>
      </w:r>
      <w:r w:rsidRPr="00775EB3">
        <w:tab/>
        <w:t>Hash</w:t>
      </w:r>
      <w:r w:rsidRPr="00775EB3">
        <w:tab/>
      </w:r>
      <w:r w:rsidRPr="00775EB3">
        <w:tab/>
      </w:r>
      <w:r w:rsidRPr="00775EB3">
        <w:tab/>
      </w:r>
      <w:r w:rsidRPr="00775EB3">
        <w:tab/>
      </w:r>
      <w:r w:rsidRPr="00775EB3">
        <w:tab/>
      </w:r>
      <w:r w:rsidRPr="00775EB3">
        <w:tab/>
      </w:r>
      <w:r>
        <w:tab/>
      </w:r>
      <w:r>
        <w:tab/>
      </w:r>
      <w:r w:rsidRPr="00775EB3">
        <w:t xml:space="preserve">: SHA3-256 </w:t>
      </w:r>
    </w:p>
    <w:p w14:paraId="3217F8AF" w14:textId="77777777" w:rsidR="004743E5" w:rsidRPr="00775EB3" w:rsidRDefault="004743E5" w:rsidP="004743E5">
      <w:pPr>
        <w:pStyle w:val="B1"/>
      </w:pPr>
      <w:r w:rsidRPr="00775EB3">
        <w:t>-</w:t>
      </w:r>
      <w:r w:rsidRPr="00775EB3">
        <w:tab/>
        <w:t>SharedInfo1</w:t>
      </w:r>
      <w:r w:rsidRPr="00775EB3">
        <w:tab/>
      </w:r>
      <w:r w:rsidRPr="00775EB3">
        <w:tab/>
      </w:r>
      <w:r w:rsidRPr="00775EB3">
        <w:tab/>
      </w:r>
      <w:r w:rsidRPr="00775EB3">
        <w:tab/>
      </w:r>
      <w:r w:rsidRPr="00775EB3">
        <w:tab/>
      </w:r>
      <w:r>
        <w:tab/>
      </w:r>
      <w:r w:rsidRPr="00775EB3">
        <w:t xml:space="preserve">: ML-KEM encapsulation (ciphertext) </w:t>
      </w:r>
    </w:p>
    <w:p w14:paraId="5CAC0FC3" w14:textId="77777777" w:rsidR="004743E5" w:rsidRPr="00775EB3" w:rsidRDefault="004743E5" w:rsidP="004743E5">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4FE5A2E6" w14:textId="77777777" w:rsidR="004743E5" w:rsidRPr="00775EB3" w:rsidRDefault="004743E5" w:rsidP="004743E5">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37A74372" w14:textId="77777777" w:rsidR="004743E5" w:rsidRPr="00775EB3" w:rsidRDefault="004743E5" w:rsidP="004743E5">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26D349DA" w14:textId="77777777" w:rsidR="004743E5" w:rsidRPr="00775EB3" w:rsidRDefault="004743E5" w:rsidP="004743E5">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12C4F715" w14:textId="77777777" w:rsidR="004743E5" w:rsidRPr="00775EB3" w:rsidRDefault="004743E5" w:rsidP="004743E5">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29478DAA" w14:textId="77777777" w:rsidR="004743E5" w:rsidRPr="00775EB3" w:rsidRDefault="004743E5" w:rsidP="004743E5">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39126C9A" w14:textId="77777777" w:rsidR="004743E5" w:rsidRPr="00775EB3" w:rsidRDefault="004743E5" w:rsidP="004743E5">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12DD327B" w14:textId="77777777" w:rsidR="004743E5" w:rsidRPr="00775EB3" w:rsidRDefault="004743E5" w:rsidP="004743E5">
      <w:pPr>
        <w:pStyle w:val="B1"/>
      </w:pPr>
      <w:r w:rsidRPr="00775EB3">
        <w:t>-</w:t>
      </w:r>
      <w:r w:rsidRPr="00775EB3">
        <w:tab/>
        <w:t>backwards compatibility mode</w:t>
      </w:r>
      <w:r w:rsidRPr="00775EB3">
        <w:tab/>
        <w:t xml:space="preserve">: false </w:t>
      </w:r>
    </w:p>
    <w:p w14:paraId="4AE646B0" w14:textId="77777777" w:rsidR="004743E5" w:rsidRPr="00CB06AB" w:rsidRDefault="004743E5" w:rsidP="004743E5">
      <w:pPr>
        <w:rPr>
          <w:b/>
        </w:rPr>
      </w:pPr>
      <w:r w:rsidRPr="00CB06AB">
        <w:rPr>
          <w:b/>
        </w:rPr>
        <w:t>Hybrid ML-KEM Profile:</w:t>
      </w:r>
    </w:p>
    <w:p w14:paraId="7F32BC01" w14:textId="77777777" w:rsidR="004743E5" w:rsidRPr="00775EB3" w:rsidRDefault="004743E5" w:rsidP="004743E5">
      <w:r w:rsidRPr="00775EB3">
        <w:t xml:space="preserve">The parameters for this profile shall be the following: </w:t>
      </w:r>
    </w:p>
    <w:p w14:paraId="58636C0C" w14:textId="77777777" w:rsidR="004743E5" w:rsidRPr="00775EB3" w:rsidRDefault="004743E5" w:rsidP="004743E5">
      <w:pPr>
        <w:pStyle w:val="B1"/>
      </w:pPr>
      <w:r w:rsidRPr="00775EB3">
        <w:t>-</w:t>
      </w:r>
      <w:r w:rsidRPr="00775EB3">
        <w:tab/>
        <w:t>KEM domain parameters</w:t>
      </w:r>
      <w:r w:rsidRPr="00775EB3">
        <w:tab/>
      </w:r>
      <w:r w:rsidRPr="00775EB3">
        <w:tab/>
        <w:t>: ML-KEM-768 + X25519</w:t>
      </w:r>
    </w:p>
    <w:p w14:paraId="7934E199" w14:textId="77777777" w:rsidR="004743E5" w:rsidRPr="00775EB3" w:rsidRDefault="004743E5" w:rsidP="004743E5">
      <w:pPr>
        <w:pStyle w:val="B1"/>
      </w:pPr>
      <w:r w:rsidRPr="00775EB3">
        <w:t>-</w:t>
      </w:r>
      <w:r w:rsidRPr="00775EB3">
        <w:tab/>
        <w:t>KEM primitive</w:t>
      </w:r>
      <w:r w:rsidRPr="00775EB3">
        <w:tab/>
      </w:r>
      <w:r w:rsidRPr="00775EB3">
        <w:tab/>
      </w:r>
      <w:r w:rsidRPr="00775EB3">
        <w:tab/>
      </w:r>
      <w:r w:rsidRPr="00775EB3">
        <w:tab/>
      </w:r>
      <w:r>
        <w:tab/>
      </w:r>
      <w:r w:rsidRPr="00775EB3">
        <w:t>: ML-KEM-768 + X25519</w:t>
      </w:r>
    </w:p>
    <w:p w14:paraId="7CBF913B" w14:textId="77777777" w:rsidR="004743E5" w:rsidRPr="00775EB3" w:rsidRDefault="004743E5" w:rsidP="004743E5">
      <w:pPr>
        <w:pStyle w:val="B1"/>
      </w:pPr>
      <w:r w:rsidRPr="00775EB3">
        <w:t>-</w:t>
      </w:r>
      <w:r w:rsidRPr="00775EB3">
        <w:tab/>
        <w:t>point compression</w:t>
      </w:r>
      <w:r w:rsidRPr="00775EB3">
        <w:tab/>
      </w:r>
      <w:r w:rsidRPr="00775EB3">
        <w:tab/>
      </w:r>
      <w:r w:rsidRPr="00775EB3">
        <w:tab/>
      </w:r>
      <w:r>
        <w:tab/>
      </w:r>
      <w:r w:rsidRPr="00775EB3">
        <w:t xml:space="preserve">: N/A </w:t>
      </w:r>
    </w:p>
    <w:p w14:paraId="5C337EF1" w14:textId="77777777" w:rsidR="004743E5" w:rsidRPr="00775EB3" w:rsidRDefault="004743E5" w:rsidP="004743E5">
      <w:pPr>
        <w:pStyle w:val="B1"/>
      </w:pPr>
      <w:r w:rsidRPr="0060326B">
        <w:t>-</w:t>
      </w:r>
      <w:r w:rsidRPr="0060326B">
        <w:tab/>
        <w:t>KDF</w:t>
      </w:r>
      <w:r w:rsidRPr="0060326B">
        <w:tab/>
      </w:r>
      <w:r w:rsidRPr="0060326B">
        <w:tab/>
      </w:r>
      <w:r w:rsidRPr="0060326B">
        <w:tab/>
      </w:r>
      <w:r w:rsidRPr="0060326B">
        <w:tab/>
      </w:r>
      <w:r w:rsidRPr="0060326B">
        <w:tab/>
      </w:r>
      <w:r w:rsidRPr="0060326B">
        <w:tab/>
      </w:r>
      <w:r>
        <w:tab/>
      </w:r>
      <w:r>
        <w:tab/>
      </w:r>
      <w:r w:rsidRPr="0060326B">
        <w:t>: ANSI-X9.63-KDF [9]</w:t>
      </w:r>
      <w:r w:rsidRPr="00775EB3">
        <w:t xml:space="preserve"> </w:t>
      </w:r>
    </w:p>
    <w:p w14:paraId="3E99BCCA" w14:textId="77777777" w:rsidR="004743E5" w:rsidRPr="00775EB3" w:rsidRDefault="004743E5" w:rsidP="004743E5">
      <w:pPr>
        <w:pStyle w:val="B1"/>
      </w:pPr>
      <w:r w:rsidRPr="00775EB3">
        <w:t>-</w:t>
      </w:r>
      <w:r w:rsidRPr="00775EB3">
        <w:tab/>
        <w:t>Hash</w:t>
      </w:r>
      <w:r w:rsidRPr="00775EB3">
        <w:tab/>
      </w:r>
      <w:r w:rsidRPr="00775EB3">
        <w:tab/>
      </w:r>
      <w:r w:rsidRPr="00775EB3">
        <w:tab/>
      </w:r>
      <w:r w:rsidRPr="00775EB3">
        <w:tab/>
      </w:r>
      <w:r w:rsidRPr="00775EB3">
        <w:tab/>
      </w:r>
      <w:r w:rsidRPr="00775EB3">
        <w:tab/>
      </w:r>
      <w:r>
        <w:tab/>
      </w:r>
      <w:r>
        <w:tab/>
      </w:r>
      <w:r w:rsidRPr="00775EB3">
        <w:t>: SHA3-256</w:t>
      </w:r>
    </w:p>
    <w:p w14:paraId="2AEC7809" w14:textId="7FF20375" w:rsidR="004743E5" w:rsidRPr="00775EB3" w:rsidRDefault="004743E5" w:rsidP="004743E5">
      <w:pPr>
        <w:pStyle w:val="B1"/>
      </w:pPr>
      <w:r w:rsidRPr="00775EB3">
        <w:t>-</w:t>
      </w:r>
      <w:r w:rsidRPr="00775EB3">
        <w:tab/>
        <w:t>SharedInfo1</w:t>
      </w:r>
      <w:r w:rsidRPr="00775EB3">
        <w:tab/>
      </w:r>
      <w:r w:rsidRPr="00775EB3">
        <w:tab/>
      </w:r>
      <w:r w:rsidRPr="00775EB3">
        <w:tab/>
      </w:r>
      <w:r w:rsidRPr="00775EB3">
        <w:tab/>
      </w:r>
      <w:r w:rsidRPr="00775EB3">
        <w:tab/>
      </w:r>
      <w:r>
        <w:tab/>
      </w:r>
      <w:r w:rsidRPr="00775EB3">
        <w:t>: Combine(c1, c2</w:t>
      </w:r>
      <w:ins w:id="53" w:author="Author">
        <w:r w:rsidR="00C85EE4">
          <w:t xml:space="preserve"> =</w:t>
        </w:r>
        <w:r w:rsidR="009B6B10">
          <w:t xml:space="preserve"> ephemeral public key generated by X25519</w:t>
        </w:r>
      </w:ins>
      <w:r w:rsidRPr="00775EB3">
        <w:t>, ek1, ek2, p)</w:t>
      </w:r>
    </w:p>
    <w:p w14:paraId="4CC5C544" w14:textId="77777777" w:rsidR="004743E5" w:rsidRPr="00775EB3" w:rsidRDefault="004743E5" w:rsidP="004743E5">
      <w:pPr>
        <w:pStyle w:val="B1"/>
      </w:pPr>
      <w:r w:rsidRPr="0060326B">
        <w:t>-</w:t>
      </w:r>
      <w:r w:rsidRPr="0060326B">
        <w:tab/>
        <w:t>MAC</w:t>
      </w:r>
      <w:r w:rsidRPr="0060326B">
        <w:tab/>
      </w:r>
      <w:r w:rsidRPr="0060326B">
        <w:tab/>
      </w:r>
      <w:r w:rsidRPr="0060326B">
        <w:tab/>
      </w:r>
      <w:r w:rsidRPr="0060326B">
        <w:tab/>
      </w:r>
      <w:r w:rsidRPr="0060326B">
        <w:tab/>
      </w:r>
      <w:r w:rsidRPr="0060326B">
        <w:tab/>
      </w:r>
      <w:r>
        <w:tab/>
      </w:r>
      <w:r>
        <w:tab/>
      </w:r>
      <w:r w:rsidRPr="0060326B">
        <w:t>: KMAC256</w:t>
      </w:r>
      <w:r w:rsidRPr="00775EB3">
        <w:t xml:space="preserve"> </w:t>
      </w:r>
    </w:p>
    <w:p w14:paraId="5A2D8CEE" w14:textId="77777777" w:rsidR="004743E5" w:rsidRPr="00775EB3" w:rsidRDefault="004743E5" w:rsidP="004743E5">
      <w:pPr>
        <w:pStyle w:val="B1"/>
      </w:pPr>
      <w:r w:rsidRPr="00775EB3">
        <w:t>-</w:t>
      </w:r>
      <w:r w:rsidRPr="00775EB3">
        <w:tab/>
      </w:r>
      <w:proofErr w:type="spellStart"/>
      <w:r w:rsidRPr="00775EB3">
        <w:t>mackeylen</w:t>
      </w:r>
      <w:proofErr w:type="spellEnd"/>
      <w:r w:rsidRPr="00775EB3">
        <w:tab/>
      </w:r>
      <w:r w:rsidRPr="00775EB3">
        <w:tab/>
      </w:r>
      <w:r w:rsidRPr="00775EB3">
        <w:tab/>
      </w:r>
      <w:r w:rsidRPr="00775EB3">
        <w:tab/>
      </w:r>
      <w:r w:rsidRPr="00775EB3">
        <w:tab/>
      </w:r>
      <w:r>
        <w:tab/>
      </w:r>
      <w:r w:rsidRPr="00775EB3">
        <w:t xml:space="preserve">: 32 octets (256 bits) </w:t>
      </w:r>
    </w:p>
    <w:p w14:paraId="20846E64" w14:textId="77777777" w:rsidR="004743E5" w:rsidRPr="00775EB3" w:rsidRDefault="004743E5" w:rsidP="004743E5">
      <w:pPr>
        <w:pStyle w:val="B1"/>
      </w:pPr>
      <w:r w:rsidRPr="00775EB3">
        <w:t>-</w:t>
      </w:r>
      <w:r w:rsidRPr="00775EB3">
        <w:tab/>
      </w:r>
      <w:proofErr w:type="spellStart"/>
      <w:r w:rsidRPr="00775EB3">
        <w:t>maclen</w:t>
      </w:r>
      <w:proofErr w:type="spellEnd"/>
      <w:r w:rsidRPr="00775EB3">
        <w:tab/>
      </w:r>
      <w:r w:rsidRPr="00775EB3">
        <w:tab/>
      </w:r>
      <w:r w:rsidRPr="00775EB3">
        <w:tab/>
      </w:r>
      <w:r w:rsidRPr="00775EB3">
        <w:tab/>
      </w:r>
      <w:r w:rsidRPr="00775EB3">
        <w:tab/>
      </w:r>
      <w:r w:rsidRPr="00775EB3">
        <w:tab/>
      </w:r>
      <w:r>
        <w:tab/>
      </w:r>
      <w:r w:rsidRPr="00775EB3">
        <w:t xml:space="preserve">: 8 octets (64 bits) </w:t>
      </w:r>
    </w:p>
    <w:p w14:paraId="138BA356" w14:textId="77777777" w:rsidR="004743E5" w:rsidRPr="00775EB3" w:rsidRDefault="004743E5" w:rsidP="004743E5">
      <w:pPr>
        <w:pStyle w:val="B1"/>
      </w:pPr>
      <w:r w:rsidRPr="00775EB3">
        <w:t>-</w:t>
      </w:r>
      <w:r w:rsidRPr="00775EB3">
        <w:tab/>
        <w:t>SharedInfo2</w:t>
      </w:r>
      <w:r w:rsidRPr="00775EB3">
        <w:tab/>
      </w:r>
      <w:r w:rsidRPr="00775EB3">
        <w:tab/>
      </w:r>
      <w:r w:rsidRPr="00775EB3">
        <w:tab/>
      </w:r>
      <w:r w:rsidRPr="00775EB3">
        <w:tab/>
      </w:r>
      <w:r w:rsidRPr="00775EB3">
        <w:tab/>
      </w:r>
      <w:r>
        <w:tab/>
      </w:r>
      <w:r w:rsidRPr="00775EB3">
        <w:t xml:space="preserve">: the empty string </w:t>
      </w:r>
    </w:p>
    <w:p w14:paraId="6F05C5C6" w14:textId="77777777" w:rsidR="004743E5" w:rsidRPr="00775EB3" w:rsidRDefault="004743E5" w:rsidP="004743E5">
      <w:pPr>
        <w:pStyle w:val="B1"/>
      </w:pPr>
      <w:r w:rsidRPr="00775EB3">
        <w:t>-</w:t>
      </w:r>
      <w:r w:rsidRPr="00775EB3">
        <w:tab/>
        <w:t>ENC</w:t>
      </w:r>
      <w:r w:rsidRPr="00775EB3">
        <w:tab/>
      </w:r>
      <w:r w:rsidRPr="00775EB3">
        <w:tab/>
      </w:r>
      <w:r w:rsidRPr="00775EB3">
        <w:tab/>
      </w:r>
      <w:r w:rsidRPr="00775EB3">
        <w:tab/>
      </w:r>
      <w:r w:rsidRPr="00775EB3">
        <w:tab/>
      </w:r>
      <w:r w:rsidRPr="00775EB3">
        <w:tab/>
      </w:r>
      <w:r>
        <w:tab/>
      </w:r>
      <w:r>
        <w:tab/>
      </w:r>
      <w:r w:rsidRPr="00775EB3">
        <w:t xml:space="preserve">: AES–256 in CTR mode </w:t>
      </w:r>
    </w:p>
    <w:p w14:paraId="4B812B39" w14:textId="77777777" w:rsidR="004743E5" w:rsidRPr="00775EB3" w:rsidRDefault="004743E5" w:rsidP="004743E5">
      <w:pPr>
        <w:pStyle w:val="B1"/>
      </w:pPr>
      <w:r w:rsidRPr="00775EB3">
        <w:t>-</w:t>
      </w:r>
      <w:r w:rsidRPr="00775EB3">
        <w:tab/>
      </w:r>
      <w:proofErr w:type="spellStart"/>
      <w:r w:rsidRPr="00775EB3">
        <w:t>enckeylen</w:t>
      </w:r>
      <w:proofErr w:type="spellEnd"/>
      <w:r w:rsidRPr="00775EB3">
        <w:tab/>
      </w:r>
      <w:r w:rsidRPr="00775EB3">
        <w:tab/>
      </w:r>
      <w:r w:rsidRPr="00775EB3">
        <w:tab/>
      </w:r>
      <w:r w:rsidRPr="00775EB3">
        <w:tab/>
      </w:r>
      <w:r w:rsidRPr="00775EB3">
        <w:tab/>
      </w:r>
      <w:r>
        <w:tab/>
      </w:r>
      <w:r>
        <w:tab/>
      </w:r>
      <w:r w:rsidRPr="00775EB3">
        <w:t xml:space="preserve">: 32 octets (256 bits) </w:t>
      </w:r>
    </w:p>
    <w:p w14:paraId="356411EF" w14:textId="77777777" w:rsidR="004743E5" w:rsidRPr="00775EB3" w:rsidRDefault="004743E5" w:rsidP="004743E5">
      <w:pPr>
        <w:pStyle w:val="B1"/>
      </w:pPr>
      <w:r w:rsidRPr="00775EB3">
        <w:t>-</w:t>
      </w:r>
      <w:r w:rsidRPr="00775EB3">
        <w:tab/>
      </w:r>
      <w:proofErr w:type="spellStart"/>
      <w:r w:rsidRPr="00775EB3">
        <w:t>icblen</w:t>
      </w:r>
      <w:proofErr w:type="spellEnd"/>
      <w:r w:rsidRPr="00775EB3">
        <w:tab/>
      </w:r>
      <w:r w:rsidRPr="00775EB3">
        <w:tab/>
      </w:r>
      <w:r w:rsidRPr="00775EB3">
        <w:tab/>
      </w:r>
      <w:r w:rsidRPr="00775EB3">
        <w:tab/>
      </w:r>
      <w:r w:rsidRPr="00775EB3">
        <w:tab/>
      </w:r>
      <w:r w:rsidRPr="00775EB3">
        <w:tab/>
      </w:r>
      <w:r>
        <w:tab/>
      </w:r>
      <w:r>
        <w:tab/>
      </w:r>
      <w:r w:rsidRPr="00775EB3">
        <w:t xml:space="preserve">: 16 octets (128 bits) </w:t>
      </w:r>
    </w:p>
    <w:p w14:paraId="5B10CAB3" w14:textId="77777777" w:rsidR="004743E5" w:rsidRDefault="004743E5" w:rsidP="004743E5">
      <w:pPr>
        <w:pStyle w:val="B1"/>
      </w:pPr>
      <w:r w:rsidRPr="00775EB3">
        <w:t>-</w:t>
      </w:r>
      <w:r w:rsidRPr="00775EB3">
        <w:tab/>
        <w:t>backwards compatibility mode</w:t>
      </w:r>
      <w:r w:rsidRPr="00775EB3">
        <w:tab/>
        <w:t>: false</w:t>
      </w:r>
    </w:p>
    <w:p w14:paraId="11443669" w14:textId="77777777" w:rsidR="00BB2604" w:rsidRDefault="00BB2604" w:rsidP="00BB2604">
      <w:pPr>
        <w:rPr>
          <w:ins w:id="54" w:author="Author"/>
        </w:rPr>
      </w:pPr>
      <w:ins w:id="55" w:author="Author">
        <w:r>
          <w:t xml:space="preserve">It is worth explaining the reason for using algorithms of differing security levels in the profiles — </w:t>
        </w:r>
        <w:r w:rsidRPr="00E42A64">
          <w:t>ML-KEM-768 (security level 3)</w:t>
        </w:r>
        <w:r>
          <w:t>, X25519 (128-bit security which is equivalent to security level 1),</w:t>
        </w:r>
        <w:r w:rsidRPr="00E42A64">
          <w:t xml:space="preserve"> and AES-256 (security level 5)</w:t>
        </w:r>
        <w:r>
          <w:t>.</w:t>
        </w:r>
        <w:r w:rsidRPr="00E42A64">
          <w:t xml:space="preserve"> </w:t>
        </w:r>
        <w:r>
          <w:t xml:space="preserve">Mixing such differing security levels is useful for practical reasons and not unheard of. For example, </w:t>
        </w:r>
        <w:r w:rsidRPr="00BF7790">
          <w:t>NSA Cryptography Suite B Standard</w:t>
        </w:r>
        <w:r>
          <w:t xml:space="preserve"> uses AES-256 in a cipher </w:t>
        </w:r>
        <w:proofErr w:type="gramStart"/>
        <w:r>
          <w:t>suite  that</w:t>
        </w:r>
        <w:proofErr w:type="gramEnd"/>
        <w:r>
          <w:t xml:space="preserve"> offers 192-bit security level. This makes sense because AES-192 is not widely used, and there are no security issues in mixing security levels. The final security level of the cipher suite is the minimum of the security levels provided by the algorithms used in the cipher suite. Similarly, mixing </w:t>
        </w:r>
        <w:r w:rsidRPr="00E42A64">
          <w:t>ML-KEM-768 (security level 3) and AES-256 (security level 5)</w:t>
        </w:r>
        <w:r>
          <w:t xml:space="preserve"> in SUCI profiles is not a problem — the final security level will still be 3. In the case of hybrid ML-KEM profile, if ML-KEM is broken, then the security will completely rely on X25519, and therefore, the security level will fall down to 128-bit security (level 1) — this should not be seen as a reason for using AES-128 for encryption because using AES-128 for encryption will bring down the security level to 128-bit security (level 1) regardless of ML-KEM is broken or not.</w:t>
        </w:r>
      </w:ins>
    </w:p>
    <w:p w14:paraId="36E04817" w14:textId="5229F2D1" w:rsidR="00921AE1" w:rsidRPr="00BC7AA7" w:rsidRDefault="00921AE1" w:rsidP="00921AE1">
      <w:pPr>
        <w:pStyle w:val="Heading6"/>
        <w:rPr>
          <w:ins w:id="56" w:author="Author"/>
        </w:rPr>
      </w:pPr>
      <w:ins w:id="57" w:author="Author">
        <w:r>
          <w:t>7.2.1.7.2.5</w:t>
        </w:r>
        <w:r>
          <w:tab/>
        </w:r>
        <w:r w:rsidR="00CE4177">
          <w:t xml:space="preserve">Some details on how the profiles are used in an </w:t>
        </w:r>
        <w:r w:rsidR="00061D20">
          <w:t>i</w:t>
        </w:r>
        <w:r w:rsidR="00CE4177">
          <w:t>mplemen</w:t>
        </w:r>
        <w:r w:rsidR="00061D20">
          <w:t>t</w:t>
        </w:r>
        <w:r w:rsidR="00CE4177">
          <w:t>ation</w:t>
        </w:r>
      </w:ins>
    </w:p>
    <w:p w14:paraId="46D8E7FE" w14:textId="77777777" w:rsidR="00506E5F" w:rsidRPr="00CB06AB" w:rsidRDefault="00506E5F" w:rsidP="00506E5F">
      <w:pPr>
        <w:rPr>
          <w:ins w:id="58" w:author="Author"/>
          <w:b/>
        </w:rPr>
      </w:pPr>
      <w:ins w:id="59" w:author="Author">
        <w:r w:rsidRPr="00CB06AB">
          <w:rPr>
            <w:b/>
          </w:rPr>
          <w:t>Standalone ML-KEM Profile:</w:t>
        </w:r>
      </w:ins>
    </w:p>
    <w:p w14:paraId="125FE358" w14:textId="77777777" w:rsidR="0066576C" w:rsidRDefault="00766328" w:rsidP="00EA3522">
      <w:pPr>
        <w:rPr>
          <w:ins w:id="60" w:author="Author"/>
        </w:rPr>
      </w:pPr>
      <w:ins w:id="61" w:author="Author">
        <w:r>
          <w:lastRenderedPageBreak/>
          <w:t>According to this profile</w:t>
        </w:r>
        <w:r w:rsidR="00A26B24">
          <w:t>,</w:t>
        </w:r>
        <w:r>
          <w:t xml:space="preserve"> the use of Elliptic curve is completely replaced by a ML-KEM</w:t>
        </w:r>
        <w:r w:rsidR="000037DF">
          <w:t>-768.</w:t>
        </w:r>
        <w:r w:rsidR="00B47C1F">
          <w:t xml:space="preserve"> </w:t>
        </w:r>
      </w:ins>
    </w:p>
    <w:p w14:paraId="72BB366E" w14:textId="4717C4E5" w:rsidR="007F0F3F" w:rsidRDefault="0066576C" w:rsidP="00EA3522">
      <w:pPr>
        <w:rPr>
          <w:ins w:id="62" w:author="Author"/>
        </w:rPr>
      </w:pPr>
      <w:ins w:id="63" w:author="Author">
        <w:r w:rsidRPr="00E32066">
          <w:rPr>
            <w:i/>
            <w:iCs/>
          </w:rPr>
          <w:t>Processing on the UE Side</w:t>
        </w:r>
        <w:r>
          <w:t xml:space="preserve">: </w:t>
        </w:r>
        <w:r w:rsidR="004556CB">
          <w:t xml:space="preserve">Unlike ECIES, </w:t>
        </w:r>
        <w:r w:rsidR="00BC5B93">
          <w:t>t</w:t>
        </w:r>
        <w:r w:rsidR="004556CB">
          <w:t>he use of ML-KEM does</w:t>
        </w:r>
        <w:r w:rsidR="00BC5B93">
          <w:t xml:space="preserve"> not require </w:t>
        </w:r>
        <w:r w:rsidR="00FD12E0">
          <w:t xml:space="preserve">the UE </w:t>
        </w:r>
        <w:r w:rsidR="00BC5B93">
          <w:t xml:space="preserve">to generate any ephemeral public-private key pair. Instead, </w:t>
        </w:r>
        <w:r w:rsidR="00FD12E0">
          <w:t>the UE use</w:t>
        </w:r>
        <w:r w:rsidR="00977E11">
          <w:t>s</w:t>
        </w:r>
        <w:r w:rsidR="00FD12E0">
          <w:t xml:space="preserve"> the HN’s public key</w:t>
        </w:r>
        <w:r w:rsidR="00464D64">
          <w:t xml:space="preserve"> </w:t>
        </w:r>
        <w:r w:rsidR="00A26B24">
          <w:t xml:space="preserve">to encapsulate </w:t>
        </w:r>
        <w:r w:rsidR="00EE4207">
          <w:t xml:space="preserve">the </w:t>
        </w:r>
        <w:r w:rsidR="0085456B">
          <w:t>e</w:t>
        </w:r>
        <w:r w:rsidR="00EE4207">
          <w:t>phemeral shared key</w:t>
        </w:r>
        <w:r w:rsidR="00494DD3">
          <w:t xml:space="preserve">. The encapsulation function produces two </w:t>
        </w:r>
        <w:r w:rsidR="0085456B">
          <w:t xml:space="preserve">strings: (i) ephemeral shared key (ii) ciphertext. </w:t>
        </w:r>
        <w:r w:rsidR="005161E8">
          <w:t xml:space="preserve">Unlike </w:t>
        </w:r>
        <w:r w:rsidR="002571D6">
          <w:t xml:space="preserve">in SUCI profile A </w:t>
        </w:r>
        <w:r w:rsidR="00B34C7B">
          <w:t>and</w:t>
        </w:r>
        <w:r w:rsidR="002571D6">
          <w:t xml:space="preserve"> B </w:t>
        </w:r>
        <w:r w:rsidR="00E85247">
          <w:t>(</w:t>
        </w:r>
        <w:r w:rsidR="000B56D1">
          <w:t>where the UE</w:t>
        </w:r>
        <w:r w:rsidR="005161E8">
          <w:t xml:space="preserve"> sends the generated ephemeral public key</w:t>
        </w:r>
        <w:r w:rsidR="000B56D1">
          <w:t xml:space="preserve"> to the </w:t>
        </w:r>
        <w:r w:rsidR="005B0362">
          <w:t>HN</w:t>
        </w:r>
        <w:r w:rsidR="002571D6">
          <w:t>)</w:t>
        </w:r>
        <w:r w:rsidR="00E909A8">
          <w:t>,</w:t>
        </w:r>
        <w:r w:rsidR="000B56D1">
          <w:t xml:space="preserve"> </w:t>
        </w:r>
        <w:r w:rsidR="00C648A4">
          <w:t>when the</w:t>
        </w:r>
        <w:r w:rsidR="000B56D1">
          <w:t xml:space="preserve"> </w:t>
        </w:r>
        <w:r w:rsidR="005A2892">
          <w:t>Standalone ML-KEM profile</w:t>
        </w:r>
        <w:r w:rsidR="00C648A4">
          <w:t xml:space="preserve"> is used</w:t>
        </w:r>
        <w:r w:rsidR="005A2892">
          <w:t>,</w:t>
        </w:r>
        <w:r w:rsidR="00C648A4">
          <w:t xml:space="preserve"> the UE sends the ciphertext</w:t>
        </w:r>
        <w:r w:rsidR="00E909A8">
          <w:t xml:space="preserve"> (outputted by the encapsulation function)</w:t>
        </w:r>
        <w:r w:rsidR="00C648A4">
          <w:t xml:space="preserve"> to the </w:t>
        </w:r>
        <w:r w:rsidR="0037059B">
          <w:t>HN</w:t>
        </w:r>
        <w:r w:rsidR="00C648A4">
          <w:t>.</w:t>
        </w:r>
        <w:r w:rsidR="005A2892">
          <w:t xml:space="preserve"> </w:t>
        </w:r>
      </w:ins>
    </w:p>
    <w:p w14:paraId="6B30A7BA" w14:textId="370921D2" w:rsidR="00CE4CD8" w:rsidRDefault="000C4D6D" w:rsidP="00C53E68">
      <w:pPr>
        <w:jc w:val="center"/>
        <w:rPr>
          <w:ins w:id="64" w:author="Author"/>
        </w:rPr>
      </w:pPr>
      <w:ins w:id="65" w:author="Author">
        <w:r>
          <w:object w:dxaOrig="17580" w:dyaOrig="9735" w14:anchorId="3085D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65.15pt" o:ole="">
              <v:imagedata r:id="rId13" o:title=""/>
            </v:shape>
            <o:OLEObject Type="Embed" ProgID="Visio.Drawing.15" ShapeID="_x0000_i1025" DrawAspect="Content" ObjectID="_1824047975" r:id="rId14"/>
          </w:object>
        </w:r>
      </w:ins>
    </w:p>
    <w:p w14:paraId="042DDD2F" w14:textId="0657A3B9" w:rsidR="008C39F1" w:rsidRPr="008C39F1" w:rsidRDefault="008C39F1" w:rsidP="00C53E68">
      <w:pPr>
        <w:jc w:val="center"/>
        <w:rPr>
          <w:ins w:id="66" w:author="Author"/>
        </w:rPr>
      </w:pPr>
      <w:ins w:id="67" w:author="Author">
        <w:r w:rsidRPr="008C39F1">
          <w:t xml:space="preserve">Figure 1: Use of Standalone ML-KEM on </w:t>
        </w:r>
        <w:r w:rsidR="00C53E68">
          <w:t xml:space="preserve">the </w:t>
        </w:r>
        <w:r w:rsidRPr="008C39F1">
          <w:t>UE side</w:t>
        </w:r>
      </w:ins>
    </w:p>
    <w:p w14:paraId="65174E74" w14:textId="046079D0" w:rsidR="00921AE1" w:rsidRDefault="0066576C" w:rsidP="00EA3522">
      <w:pPr>
        <w:rPr>
          <w:ins w:id="68" w:author="Author"/>
        </w:rPr>
      </w:pPr>
      <w:ins w:id="69" w:author="Author">
        <w:r w:rsidRPr="00E32066">
          <w:rPr>
            <w:i/>
            <w:iCs/>
          </w:rPr>
          <w:t xml:space="preserve">Processing on the </w:t>
        </w:r>
        <w:r w:rsidR="00875A61" w:rsidRPr="00E32066">
          <w:rPr>
            <w:i/>
            <w:iCs/>
          </w:rPr>
          <w:t>network side</w:t>
        </w:r>
        <w:r w:rsidR="001E5CB6">
          <w:t>:</w:t>
        </w:r>
        <w:r w:rsidR="00875A61">
          <w:t xml:space="preserve"> </w:t>
        </w:r>
        <w:r w:rsidR="00C765FA">
          <w:t xml:space="preserve">the network decapsulates the </w:t>
        </w:r>
        <w:r w:rsidR="00832105">
          <w:t>ephemeral shared key from the ciphertext using the private key of the HN.</w:t>
        </w:r>
      </w:ins>
    </w:p>
    <w:p w14:paraId="4A9E5254" w14:textId="117AEF22" w:rsidR="009B188F" w:rsidRDefault="009B188F" w:rsidP="00D5105E">
      <w:pPr>
        <w:jc w:val="center"/>
        <w:rPr>
          <w:ins w:id="70" w:author="Author"/>
        </w:rPr>
      </w:pPr>
      <w:ins w:id="71" w:author="Author">
        <w:r>
          <w:object w:dxaOrig="13980" w:dyaOrig="7575" w14:anchorId="2762B9B4">
            <v:shape id="_x0000_i1026" type="#_x0000_t75" style="width:438.9pt;height:240.1pt" o:ole="">
              <v:imagedata r:id="rId15" o:title=""/>
            </v:shape>
            <o:OLEObject Type="Embed" ProgID="Visio.Drawing.15" ShapeID="_x0000_i1026" DrawAspect="Content" ObjectID="_1824047976" r:id="rId16"/>
          </w:object>
        </w:r>
      </w:ins>
    </w:p>
    <w:p w14:paraId="5C6287B2" w14:textId="0660CCD2" w:rsidR="00D5105E" w:rsidRPr="008C39F1" w:rsidRDefault="00D5105E" w:rsidP="00D5105E">
      <w:pPr>
        <w:jc w:val="center"/>
        <w:rPr>
          <w:ins w:id="72" w:author="Author"/>
        </w:rPr>
      </w:pPr>
      <w:ins w:id="73" w:author="Author">
        <w:r w:rsidRPr="008C39F1">
          <w:t xml:space="preserve">Figure </w:t>
        </w:r>
        <w:r>
          <w:t>2</w:t>
        </w:r>
        <w:r w:rsidRPr="008C39F1">
          <w:t xml:space="preserve">: Use of Standalone ML-KEM on </w:t>
        </w:r>
        <w:r>
          <w:t>the HN</w:t>
        </w:r>
        <w:r w:rsidRPr="008C39F1">
          <w:t xml:space="preserve"> side</w:t>
        </w:r>
      </w:ins>
    </w:p>
    <w:p w14:paraId="45C37D9A" w14:textId="77777777" w:rsidR="005A569C" w:rsidRDefault="005A569C" w:rsidP="00EA3522">
      <w:pPr>
        <w:rPr>
          <w:ins w:id="74" w:author="Author"/>
        </w:rPr>
      </w:pPr>
    </w:p>
    <w:p w14:paraId="546C4E3A" w14:textId="77777777" w:rsidR="005A569C" w:rsidRPr="00085343" w:rsidRDefault="005A569C" w:rsidP="005A569C">
      <w:pPr>
        <w:rPr>
          <w:ins w:id="75" w:author="Author"/>
          <w:b/>
          <w:lang w:val="en-US"/>
        </w:rPr>
      </w:pPr>
      <w:ins w:id="76" w:author="Author">
        <w:r w:rsidRPr="00085343">
          <w:rPr>
            <w:b/>
            <w:lang w:val="en-US"/>
          </w:rPr>
          <w:lastRenderedPageBreak/>
          <w:t>Hybrid ML-KEM Profile:</w:t>
        </w:r>
      </w:ins>
    </w:p>
    <w:p w14:paraId="5335BDF8" w14:textId="74B6A53B" w:rsidR="005A569C" w:rsidRPr="005A569C" w:rsidRDefault="005A569C" w:rsidP="00EA3522">
      <w:pPr>
        <w:rPr>
          <w:ins w:id="77" w:author="Author"/>
          <w:lang w:val="en-US"/>
        </w:rPr>
      </w:pPr>
      <w:ins w:id="78" w:author="Author">
        <w:r w:rsidRPr="005A569C">
          <w:rPr>
            <w:lang w:val="en-US"/>
          </w:rPr>
          <w:t>The following two figures e</w:t>
        </w:r>
        <w:r>
          <w:rPr>
            <w:lang w:val="en-US"/>
          </w:rPr>
          <w:t xml:space="preserve">xplain </w:t>
        </w:r>
        <w:r w:rsidR="00C12DB7">
          <w:rPr>
            <w:lang w:val="en-US"/>
          </w:rPr>
          <w:t>the hybridization process on the UE side and on the home network side.</w:t>
        </w:r>
        <w:r w:rsidR="00CC3BF8">
          <w:rPr>
            <w:lang w:val="en-US"/>
          </w:rPr>
          <w:t xml:space="preserve"> </w:t>
        </w:r>
        <w:r w:rsidR="003F1928">
          <w:rPr>
            <w:lang w:val="en-US"/>
          </w:rPr>
          <w:t xml:space="preserve">Existing </w:t>
        </w:r>
        <w:r w:rsidR="00CC3BF8">
          <w:rPr>
            <w:lang w:val="en-US"/>
          </w:rPr>
          <w:t>EC</w:t>
        </w:r>
        <w:r w:rsidR="003F1928">
          <w:rPr>
            <w:lang w:val="en-US"/>
          </w:rPr>
          <w:t>-based cryptography remains in conjunction with newly introduced post-quantum cryptography.</w:t>
        </w:r>
      </w:ins>
    </w:p>
    <w:bookmarkStart w:id="79" w:name="_MON_1820671465"/>
    <w:bookmarkEnd w:id="79"/>
    <w:p w14:paraId="494FEA66" w14:textId="1AB03DC0" w:rsidR="00202E2A" w:rsidRDefault="0002522C" w:rsidP="00130081">
      <w:pPr>
        <w:jc w:val="center"/>
        <w:rPr>
          <w:ins w:id="80" w:author="Author"/>
        </w:rPr>
      </w:pPr>
      <w:ins w:id="81" w:author="Author">
        <w:r>
          <w:object w:dxaOrig="17580" w:dyaOrig="8986" w14:anchorId="20E6945E">
            <v:shape id="_x0000_i1027" type="#_x0000_t75" style="width:482.7pt;height:244.5pt" o:ole="">
              <v:imagedata r:id="rId17" o:title=""/>
            </v:shape>
            <o:OLEObject Type="Embed" ProgID="Visio.Drawing.15" ShapeID="_x0000_i1027" DrawAspect="Content" ObjectID="_1824047977" r:id="rId18"/>
          </w:object>
        </w:r>
      </w:ins>
    </w:p>
    <w:p w14:paraId="1B64BC01" w14:textId="22D10F97" w:rsidR="00130081" w:rsidRPr="008C39F1" w:rsidRDefault="00130081" w:rsidP="00130081">
      <w:pPr>
        <w:jc w:val="center"/>
        <w:rPr>
          <w:ins w:id="82" w:author="Author"/>
        </w:rPr>
      </w:pPr>
      <w:ins w:id="83" w:author="Author">
        <w:r w:rsidRPr="008C39F1">
          <w:t xml:space="preserve">Figure </w:t>
        </w:r>
        <w:r>
          <w:t>3</w:t>
        </w:r>
        <w:r w:rsidRPr="008C39F1">
          <w:t xml:space="preserve">: Use of </w:t>
        </w:r>
        <w:r>
          <w:t>Hybrid</w:t>
        </w:r>
        <w:r w:rsidRPr="008C39F1">
          <w:t xml:space="preserve"> ML-KEM on </w:t>
        </w:r>
        <w:r>
          <w:t>the UE</w:t>
        </w:r>
        <w:r w:rsidRPr="008C39F1">
          <w:t xml:space="preserve"> side</w:t>
        </w:r>
      </w:ins>
    </w:p>
    <w:p w14:paraId="694E87F4" w14:textId="77777777" w:rsidR="00506E5F" w:rsidRDefault="00506E5F" w:rsidP="00EA3522">
      <w:pPr>
        <w:rPr>
          <w:ins w:id="84" w:author="Author"/>
        </w:rPr>
      </w:pPr>
    </w:p>
    <w:p w14:paraId="01F289DE" w14:textId="76413938" w:rsidR="00562088" w:rsidRDefault="0085608F" w:rsidP="00EA3522">
      <w:pPr>
        <w:rPr>
          <w:ins w:id="85" w:author="Author"/>
        </w:rPr>
      </w:pPr>
      <w:ins w:id="86" w:author="Author">
        <w:r>
          <w:object w:dxaOrig="13980" w:dyaOrig="7485" w14:anchorId="22498351">
            <v:shape id="_x0000_i1028" type="#_x0000_t75" style="width:438.9pt;height:237.6pt" o:ole="">
              <v:imagedata r:id="rId19" o:title=""/>
            </v:shape>
            <o:OLEObject Type="Embed" ProgID="Visio.Drawing.15" ShapeID="_x0000_i1028" DrawAspect="Content" ObjectID="_1824047978" r:id="rId20"/>
          </w:object>
        </w:r>
      </w:ins>
    </w:p>
    <w:p w14:paraId="1CF27A00" w14:textId="085A1F03" w:rsidR="00130081" w:rsidRPr="008C39F1" w:rsidRDefault="00130081" w:rsidP="00130081">
      <w:pPr>
        <w:jc w:val="center"/>
        <w:rPr>
          <w:ins w:id="87" w:author="Author"/>
        </w:rPr>
      </w:pPr>
      <w:bookmarkStart w:id="88" w:name="_Toc211892470"/>
      <w:bookmarkStart w:id="89" w:name="_Toc211951764"/>
      <w:bookmarkStart w:id="90" w:name="_Toc211952306"/>
      <w:ins w:id="91" w:author="Author">
        <w:r w:rsidRPr="008C39F1">
          <w:t xml:space="preserve">Figure </w:t>
        </w:r>
        <w:r>
          <w:t>4</w:t>
        </w:r>
        <w:r w:rsidRPr="008C39F1">
          <w:t xml:space="preserve">: Use of </w:t>
        </w:r>
        <w:r>
          <w:t>Hybrid</w:t>
        </w:r>
        <w:r w:rsidRPr="008C39F1">
          <w:t xml:space="preserve"> ML-KEM on </w:t>
        </w:r>
        <w:r>
          <w:t>the HN</w:t>
        </w:r>
        <w:r w:rsidRPr="008C39F1">
          <w:t xml:space="preserve"> side</w:t>
        </w:r>
      </w:ins>
    </w:p>
    <w:p w14:paraId="5A8E567E" w14:textId="77777777" w:rsidR="00130081" w:rsidRDefault="00130081" w:rsidP="004743E5">
      <w:pPr>
        <w:pStyle w:val="Heading5"/>
        <w:rPr>
          <w:ins w:id="92" w:author="Author"/>
        </w:rPr>
      </w:pPr>
    </w:p>
    <w:p w14:paraId="7986D443" w14:textId="788D29ED" w:rsidR="004743E5" w:rsidRDefault="004743E5" w:rsidP="004743E5">
      <w:pPr>
        <w:pStyle w:val="Heading5"/>
        <w:rPr>
          <w:ins w:id="93" w:author="Author"/>
        </w:rPr>
      </w:pPr>
      <w:r w:rsidRPr="00B10B51">
        <w:t>7.</w:t>
      </w:r>
      <w:r>
        <w:t>2</w:t>
      </w:r>
      <w:r w:rsidRPr="00B10B51">
        <w:t>.</w:t>
      </w:r>
      <w:r>
        <w:t>1.7</w:t>
      </w:r>
      <w:r w:rsidRPr="00B10B51">
        <w:t>.3</w:t>
      </w:r>
      <w:r w:rsidRPr="00B10B51">
        <w:tab/>
        <w:t>Evaluation</w:t>
      </w:r>
      <w:bookmarkEnd w:id="88"/>
      <w:bookmarkEnd w:id="89"/>
      <w:bookmarkEnd w:id="90"/>
    </w:p>
    <w:p w14:paraId="5474DABF" w14:textId="7DD0A15B" w:rsidR="00D93006" w:rsidRDefault="00D93006" w:rsidP="00D93006">
      <w:pPr>
        <w:rPr>
          <w:ins w:id="94" w:author="Author"/>
        </w:rPr>
      </w:pPr>
      <w:ins w:id="95" w:author="Author">
        <w:r>
          <w:t xml:space="preserve">The </w:t>
        </w:r>
        <w:r w:rsidR="0037059B">
          <w:t xml:space="preserve">solution provides </w:t>
        </w:r>
        <w:r w:rsidR="008C4CA4">
          <w:t>a</w:t>
        </w:r>
        <w:r w:rsidR="00FE0C76">
          <w:t xml:space="preserve"> mechanism for computing quantum-resistant SUCIs</w:t>
        </w:r>
        <w:r w:rsidR="008C4CA4">
          <w:t xml:space="preserve"> using standalone ML-KEM</w:t>
        </w:r>
        <w:r w:rsidR="00E252FF">
          <w:t>.</w:t>
        </w:r>
      </w:ins>
    </w:p>
    <w:p w14:paraId="6625328F" w14:textId="0992B030" w:rsidR="00E252FF" w:rsidRDefault="00E252FF" w:rsidP="00D93006">
      <w:pPr>
        <w:rPr>
          <w:ins w:id="96" w:author="Author"/>
        </w:rPr>
      </w:pPr>
      <w:ins w:id="97" w:author="Author">
        <w:r>
          <w:lastRenderedPageBreak/>
          <w:t>The solution provides a hybrid mechanism for computing quantum-resistant SUCIs by using ML-KEM-768</w:t>
        </w:r>
        <w:r w:rsidR="00F34E0B">
          <w:t xml:space="preserve"> and </w:t>
        </w:r>
        <w:r w:rsidR="00F34E0B" w:rsidRPr="00775EB3">
          <w:t>X25519</w:t>
        </w:r>
        <w:r w:rsidR="00722E95">
          <w:t xml:space="preserve"> in a fashion specified in NIST SP </w:t>
        </w:r>
        <w:r w:rsidR="003C683F" w:rsidRPr="00BC7AA7">
          <w:t>800-227 [</w:t>
        </w:r>
        <w:r w:rsidR="003C683F">
          <w:t>73</w:t>
        </w:r>
        <w:r w:rsidR="003C683F" w:rsidRPr="00BC7AA7">
          <w:t>]</w:t>
        </w:r>
        <w:r w:rsidR="00722E95">
          <w:t>.</w:t>
        </w:r>
      </w:ins>
    </w:p>
    <w:p w14:paraId="7C5D079C" w14:textId="33C16B13" w:rsidR="00F34E0B" w:rsidRDefault="00F34E0B" w:rsidP="00D93006">
      <w:pPr>
        <w:rPr>
          <w:ins w:id="98" w:author="Author"/>
        </w:rPr>
      </w:pPr>
      <w:ins w:id="99" w:author="Author">
        <w:r>
          <w:t xml:space="preserve">The KEM combiner used in </w:t>
        </w:r>
        <w:r w:rsidR="00741296">
          <w:t xml:space="preserve">the </w:t>
        </w:r>
        <w:r>
          <w:t>hybrid solution is IND-CCA secure.</w:t>
        </w:r>
      </w:ins>
    </w:p>
    <w:p w14:paraId="06EB57F2" w14:textId="69A45F95" w:rsidR="003C683F" w:rsidRDefault="0076278B" w:rsidP="00D93006">
      <w:pPr>
        <w:rPr>
          <w:ins w:id="100" w:author="Author"/>
        </w:rPr>
      </w:pPr>
      <w:ins w:id="101" w:author="Author">
        <w:r>
          <w:t xml:space="preserve">Both standalone and hybrid mechanisms </w:t>
        </w:r>
        <w:r w:rsidR="00FB61C9">
          <w:t>work with minimal change</w:t>
        </w:r>
        <w:r w:rsidR="00D450C9">
          <w:t>s</w:t>
        </w:r>
        <w:r w:rsidR="00FB61C9">
          <w:t xml:space="preserve"> in the UE and HN</w:t>
        </w:r>
        <w:r>
          <w:t>.</w:t>
        </w:r>
      </w:ins>
    </w:p>
    <w:p w14:paraId="34A64F55" w14:textId="738F7C62" w:rsidR="000F7C21" w:rsidRDefault="0076278B" w:rsidP="00D93006">
      <w:pPr>
        <w:rPr>
          <w:ins w:id="102" w:author="Author"/>
        </w:rPr>
      </w:pPr>
      <w:ins w:id="103" w:author="Author">
        <w:r>
          <w:t>Both the standalone and hybrid mechanisms are transparent to the SN</w:t>
        </w:r>
        <w:r w:rsidR="00495FF2">
          <w:t>, i.e., no changes required in SNs to deploy the solution</w:t>
        </w:r>
        <w:del w:id="104" w:author="Author">
          <w:r w:rsidR="000F7C21" w:rsidDel="00495FF2">
            <w:delText>.</w:delText>
          </w:r>
        </w:del>
      </w:ins>
    </w:p>
    <w:p w14:paraId="678B39FC" w14:textId="4643BCA8" w:rsidR="008E5A93" w:rsidRDefault="00953331" w:rsidP="00D93006">
      <w:pPr>
        <w:rPr>
          <w:ins w:id="105" w:author="Author"/>
        </w:rPr>
      </w:pPr>
      <w:ins w:id="106" w:author="Author">
        <w:r>
          <w:t xml:space="preserve">The solution requires </w:t>
        </w:r>
        <w:r w:rsidR="00615606">
          <w:t xml:space="preserve">the ML-KEM public key of the HN to be provisioned in the USIM. Therefore, the solution requires the USIM </w:t>
        </w:r>
        <w:r w:rsidR="008E5A93">
          <w:t>capable of storing ML-KEM public key.</w:t>
        </w:r>
      </w:ins>
    </w:p>
    <w:p w14:paraId="411C2496" w14:textId="33A5D534" w:rsidR="00212F3D" w:rsidRDefault="00847DF3" w:rsidP="00D93006">
      <w:pPr>
        <w:rPr>
          <w:ins w:id="107" w:author="Author"/>
        </w:rPr>
      </w:pPr>
      <w:ins w:id="108" w:author="Author">
        <w:r>
          <w:t xml:space="preserve">According to the solution (both standalone and hybrid), </w:t>
        </w:r>
        <w:r w:rsidR="00BC51B1">
          <w:t>there are no restrictions on where the SUCI calculation is done — it</w:t>
        </w:r>
        <w:r>
          <w:t xml:space="preserve"> can be done either in the USIM or in the ME</w:t>
        </w:r>
        <w:r w:rsidR="00BC51B1">
          <w:t>.</w:t>
        </w:r>
      </w:ins>
    </w:p>
    <w:p w14:paraId="08E0FE90" w14:textId="128C4649" w:rsidR="00F15537" w:rsidRPr="00D93006" w:rsidDel="00BA682E" w:rsidRDefault="00F15537" w:rsidP="00E16FA7">
      <w:pPr>
        <w:pStyle w:val="EditorsNote"/>
        <w:rPr>
          <w:del w:id="109" w:author="Author"/>
        </w:rPr>
      </w:pPr>
      <w:ins w:id="110" w:author="Author">
        <w:del w:id="111" w:author="Author">
          <w:r w:rsidDel="00BA682E">
            <w:delText>Editor’s Note: Further evaluation is FFS</w:delText>
          </w:r>
        </w:del>
      </w:ins>
    </w:p>
    <w:p w14:paraId="2D6D6F4D" w14:textId="24F09DF6" w:rsidR="00A07C1F" w:rsidRPr="003C54B0" w:rsidRDefault="00A07C1F" w:rsidP="00A07C1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78E80" w14:textId="77777777" w:rsidR="006257A5" w:rsidRDefault="006257A5">
      <w:r>
        <w:separator/>
      </w:r>
    </w:p>
  </w:endnote>
  <w:endnote w:type="continuationSeparator" w:id="0">
    <w:p w14:paraId="27919CA0" w14:textId="77777777" w:rsidR="006257A5" w:rsidRDefault="0062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F853" w14:textId="77777777" w:rsidR="006257A5" w:rsidRDefault="006257A5">
      <w:r>
        <w:separator/>
      </w:r>
    </w:p>
  </w:footnote>
  <w:footnote w:type="continuationSeparator" w:id="0">
    <w:p w14:paraId="3742DA62" w14:textId="77777777" w:rsidR="006257A5" w:rsidRDefault="0062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3"/>
  </w:num>
  <w:num w:numId="2" w16cid:durableId="2067335754">
    <w:abstractNumId w:val="6"/>
  </w:num>
  <w:num w:numId="3" w16cid:durableId="10618941">
    <w:abstractNumId w:val="0"/>
  </w:num>
  <w:num w:numId="4" w16cid:durableId="1881355905">
    <w:abstractNumId w:val="2"/>
  </w:num>
  <w:num w:numId="5" w16cid:durableId="235818989">
    <w:abstractNumId w:val="1"/>
  </w:num>
  <w:num w:numId="6" w16cid:durableId="1304502780">
    <w:abstractNumId w:val="5"/>
  </w:num>
  <w:num w:numId="7" w16cid:durableId="777602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16481"/>
    <w:rsid w:val="0002000A"/>
    <w:rsid w:val="0002522C"/>
    <w:rsid w:val="00025EBA"/>
    <w:rsid w:val="00027ACF"/>
    <w:rsid w:val="00032590"/>
    <w:rsid w:val="00036043"/>
    <w:rsid w:val="00037C6D"/>
    <w:rsid w:val="00040D46"/>
    <w:rsid w:val="000419A3"/>
    <w:rsid w:val="00061D20"/>
    <w:rsid w:val="000637DD"/>
    <w:rsid w:val="0006420B"/>
    <w:rsid w:val="0007219F"/>
    <w:rsid w:val="0007479A"/>
    <w:rsid w:val="00080C8E"/>
    <w:rsid w:val="00085343"/>
    <w:rsid w:val="00086191"/>
    <w:rsid w:val="000938C6"/>
    <w:rsid w:val="000A2A70"/>
    <w:rsid w:val="000A413C"/>
    <w:rsid w:val="000A5238"/>
    <w:rsid w:val="000A546E"/>
    <w:rsid w:val="000A6DAF"/>
    <w:rsid w:val="000B1410"/>
    <w:rsid w:val="000B25D7"/>
    <w:rsid w:val="000B56D1"/>
    <w:rsid w:val="000B59EB"/>
    <w:rsid w:val="000C0E00"/>
    <w:rsid w:val="000C4A1A"/>
    <w:rsid w:val="000C4D6D"/>
    <w:rsid w:val="000C51BA"/>
    <w:rsid w:val="000C5502"/>
    <w:rsid w:val="000D15D2"/>
    <w:rsid w:val="000D264E"/>
    <w:rsid w:val="000D3892"/>
    <w:rsid w:val="000D4E34"/>
    <w:rsid w:val="000F0CBA"/>
    <w:rsid w:val="000F2DA2"/>
    <w:rsid w:val="000F2FC2"/>
    <w:rsid w:val="000F5F8B"/>
    <w:rsid w:val="000F71D0"/>
    <w:rsid w:val="000F7561"/>
    <w:rsid w:val="000F7C21"/>
    <w:rsid w:val="001005D2"/>
    <w:rsid w:val="00103647"/>
    <w:rsid w:val="0010504F"/>
    <w:rsid w:val="00111020"/>
    <w:rsid w:val="00111EA4"/>
    <w:rsid w:val="0011512C"/>
    <w:rsid w:val="00116559"/>
    <w:rsid w:val="00120CBE"/>
    <w:rsid w:val="00123B0F"/>
    <w:rsid w:val="00130081"/>
    <w:rsid w:val="00130ACA"/>
    <w:rsid w:val="00137684"/>
    <w:rsid w:val="00137B42"/>
    <w:rsid w:val="00141EBC"/>
    <w:rsid w:val="001423A4"/>
    <w:rsid w:val="001427CB"/>
    <w:rsid w:val="00147706"/>
    <w:rsid w:val="0015175F"/>
    <w:rsid w:val="00151773"/>
    <w:rsid w:val="00153FE4"/>
    <w:rsid w:val="00154496"/>
    <w:rsid w:val="00155734"/>
    <w:rsid w:val="001604A8"/>
    <w:rsid w:val="0016264E"/>
    <w:rsid w:val="00166BE4"/>
    <w:rsid w:val="00167A35"/>
    <w:rsid w:val="00170E91"/>
    <w:rsid w:val="0017377C"/>
    <w:rsid w:val="00176F7E"/>
    <w:rsid w:val="00180573"/>
    <w:rsid w:val="0018551A"/>
    <w:rsid w:val="001870C0"/>
    <w:rsid w:val="00192F60"/>
    <w:rsid w:val="00194CCE"/>
    <w:rsid w:val="00195151"/>
    <w:rsid w:val="00195ECB"/>
    <w:rsid w:val="001A0FD2"/>
    <w:rsid w:val="001A19EB"/>
    <w:rsid w:val="001A54C1"/>
    <w:rsid w:val="001A56FB"/>
    <w:rsid w:val="001B093A"/>
    <w:rsid w:val="001B5329"/>
    <w:rsid w:val="001B6613"/>
    <w:rsid w:val="001C5CF1"/>
    <w:rsid w:val="001C7831"/>
    <w:rsid w:val="001C7F34"/>
    <w:rsid w:val="001D131E"/>
    <w:rsid w:val="001D4421"/>
    <w:rsid w:val="001E0095"/>
    <w:rsid w:val="001E5CB6"/>
    <w:rsid w:val="001E619D"/>
    <w:rsid w:val="001E6492"/>
    <w:rsid w:val="001F3502"/>
    <w:rsid w:val="001F3DAB"/>
    <w:rsid w:val="001F48BE"/>
    <w:rsid w:val="001F5978"/>
    <w:rsid w:val="001F6E3A"/>
    <w:rsid w:val="002000EF"/>
    <w:rsid w:val="002016F4"/>
    <w:rsid w:val="00202E2A"/>
    <w:rsid w:val="00212ADD"/>
    <w:rsid w:val="00212F3D"/>
    <w:rsid w:val="002132F1"/>
    <w:rsid w:val="002134B3"/>
    <w:rsid w:val="00213A6B"/>
    <w:rsid w:val="00214DF0"/>
    <w:rsid w:val="00215E73"/>
    <w:rsid w:val="00216492"/>
    <w:rsid w:val="00217845"/>
    <w:rsid w:val="00217F3E"/>
    <w:rsid w:val="00221029"/>
    <w:rsid w:val="00224742"/>
    <w:rsid w:val="002410DD"/>
    <w:rsid w:val="002422F2"/>
    <w:rsid w:val="00244C92"/>
    <w:rsid w:val="00245E83"/>
    <w:rsid w:val="002474B7"/>
    <w:rsid w:val="002477FA"/>
    <w:rsid w:val="00252F06"/>
    <w:rsid w:val="00254647"/>
    <w:rsid w:val="00255B60"/>
    <w:rsid w:val="002571D6"/>
    <w:rsid w:val="00257F41"/>
    <w:rsid w:val="00266561"/>
    <w:rsid w:val="002759AD"/>
    <w:rsid w:val="002805AD"/>
    <w:rsid w:val="0028243E"/>
    <w:rsid w:val="002831D6"/>
    <w:rsid w:val="00284754"/>
    <w:rsid w:val="0028477B"/>
    <w:rsid w:val="00286191"/>
    <w:rsid w:val="00287C46"/>
    <w:rsid w:val="00287C53"/>
    <w:rsid w:val="00291CD8"/>
    <w:rsid w:val="00291E3D"/>
    <w:rsid w:val="00291E66"/>
    <w:rsid w:val="0029297E"/>
    <w:rsid w:val="00295451"/>
    <w:rsid w:val="0029662B"/>
    <w:rsid w:val="002979F0"/>
    <w:rsid w:val="002A3750"/>
    <w:rsid w:val="002A7183"/>
    <w:rsid w:val="002B54CA"/>
    <w:rsid w:val="002B575C"/>
    <w:rsid w:val="002B5AE2"/>
    <w:rsid w:val="002B69D4"/>
    <w:rsid w:val="002C1666"/>
    <w:rsid w:val="002C3654"/>
    <w:rsid w:val="002C6086"/>
    <w:rsid w:val="002C7896"/>
    <w:rsid w:val="002D2A5E"/>
    <w:rsid w:val="002D2BCE"/>
    <w:rsid w:val="002D5DD6"/>
    <w:rsid w:val="002D63B0"/>
    <w:rsid w:val="002E48C8"/>
    <w:rsid w:val="002E4E71"/>
    <w:rsid w:val="002E6713"/>
    <w:rsid w:val="002E68BE"/>
    <w:rsid w:val="002E709F"/>
    <w:rsid w:val="002F0E7A"/>
    <w:rsid w:val="002F2F82"/>
    <w:rsid w:val="002F3B10"/>
    <w:rsid w:val="003020F6"/>
    <w:rsid w:val="00305322"/>
    <w:rsid w:val="00310ACE"/>
    <w:rsid w:val="00315F94"/>
    <w:rsid w:val="0031613F"/>
    <w:rsid w:val="003163B7"/>
    <w:rsid w:val="0032150F"/>
    <w:rsid w:val="00323D0F"/>
    <w:rsid w:val="00327DCC"/>
    <w:rsid w:val="00330887"/>
    <w:rsid w:val="003363DC"/>
    <w:rsid w:val="003445FB"/>
    <w:rsid w:val="00347981"/>
    <w:rsid w:val="0035088C"/>
    <w:rsid w:val="0035639B"/>
    <w:rsid w:val="00357B0D"/>
    <w:rsid w:val="0036228C"/>
    <w:rsid w:val="00367C9D"/>
    <w:rsid w:val="0037059B"/>
    <w:rsid w:val="00372D44"/>
    <w:rsid w:val="00373A2B"/>
    <w:rsid w:val="00380A19"/>
    <w:rsid w:val="003817DF"/>
    <w:rsid w:val="00384A38"/>
    <w:rsid w:val="003911A7"/>
    <w:rsid w:val="00395BB9"/>
    <w:rsid w:val="00395F74"/>
    <w:rsid w:val="003A14CD"/>
    <w:rsid w:val="003A4697"/>
    <w:rsid w:val="003B375F"/>
    <w:rsid w:val="003C54B0"/>
    <w:rsid w:val="003C6226"/>
    <w:rsid w:val="003C683F"/>
    <w:rsid w:val="003C7E3A"/>
    <w:rsid w:val="003D16B8"/>
    <w:rsid w:val="003D5161"/>
    <w:rsid w:val="003F1928"/>
    <w:rsid w:val="003F1FF6"/>
    <w:rsid w:val="003F5E08"/>
    <w:rsid w:val="004006A6"/>
    <w:rsid w:val="00400DD0"/>
    <w:rsid w:val="004054C1"/>
    <w:rsid w:val="00412543"/>
    <w:rsid w:val="0041457A"/>
    <w:rsid w:val="004218AD"/>
    <w:rsid w:val="004333AA"/>
    <w:rsid w:val="00435FB7"/>
    <w:rsid w:val="00441518"/>
    <w:rsid w:val="0044235F"/>
    <w:rsid w:val="00443EB0"/>
    <w:rsid w:val="004447B5"/>
    <w:rsid w:val="004556CB"/>
    <w:rsid w:val="0045716C"/>
    <w:rsid w:val="00464D64"/>
    <w:rsid w:val="004721C0"/>
    <w:rsid w:val="004743E5"/>
    <w:rsid w:val="004775C6"/>
    <w:rsid w:val="00481DF7"/>
    <w:rsid w:val="00482958"/>
    <w:rsid w:val="00483B8C"/>
    <w:rsid w:val="004851D5"/>
    <w:rsid w:val="00486AC5"/>
    <w:rsid w:val="004938B0"/>
    <w:rsid w:val="00494DD3"/>
    <w:rsid w:val="0049583D"/>
    <w:rsid w:val="00495FF2"/>
    <w:rsid w:val="004965EC"/>
    <w:rsid w:val="004A28D7"/>
    <w:rsid w:val="004A3DCF"/>
    <w:rsid w:val="004A4465"/>
    <w:rsid w:val="004B09BA"/>
    <w:rsid w:val="004B6BAC"/>
    <w:rsid w:val="004B7E3B"/>
    <w:rsid w:val="004D221F"/>
    <w:rsid w:val="004D3DD4"/>
    <w:rsid w:val="004D4C12"/>
    <w:rsid w:val="004D4D7C"/>
    <w:rsid w:val="004E0B86"/>
    <w:rsid w:val="004E2A3F"/>
    <w:rsid w:val="004E2F92"/>
    <w:rsid w:val="004E5818"/>
    <w:rsid w:val="004E5ED3"/>
    <w:rsid w:val="004F2DA8"/>
    <w:rsid w:val="004F53C6"/>
    <w:rsid w:val="0050366D"/>
    <w:rsid w:val="00506E5F"/>
    <w:rsid w:val="005078A5"/>
    <w:rsid w:val="005120E4"/>
    <w:rsid w:val="0051513A"/>
    <w:rsid w:val="005152C9"/>
    <w:rsid w:val="00516177"/>
    <w:rsid w:val="005161E8"/>
    <w:rsid w:val="00516547"/>
    <w:rsid w:val="0051688C"/>
    <w:rsid w:val="005231CB"/>
    <w:rsid w:val="00525944"/>
    <w:rsid w:val="00531824"/>
    <w:rsid w:val="00531D59"/>
    <w:rsid w:val="00532723"/>
    <w:rsid w:val="00532C14"/>
    <w:rsid w:val="00533768"/>
    <w:rsid w:val="00552D3E"/>
    <w:rsid w:val="00553982"/>
    <w:rsid w:val="00554160"/>
    <w:rsid w:val="0055679A"/>
    <w:rsid w:val="00560322"/>
    <w:rsid w:val="00562088"/>
    <w:rsid w:val="0056365C"/>
    <w:rsid w:val="0057724C"/>
    <w:rsid w:val="00582A37"/>
    <w:rsid w:val="005833C2"/>
    <w:rsid w:val="00583441"/>
    <w:rsid w:val="005872AE"/>
    <w:rsid w:val="00587CB1"/>
    <w:rsid w:val="00590758"/>
    <w:rsid w:val="00590B0C"/>
    <w:rsid w:val="005A2892"/>
    <w:rsid w:val="005A569C"/>
    <w:rsid w:val="005B0362"/>
    <w:rsid w:val="005B0CA6"/>
    <w:rsid w:val="005B2974"/>
    <w:rsid w:val="005B463C"/>
    <w:rsid w:val="005B765F"/>
    <w:rsid w:val="005C0A10"/>
    <w:rsid w:val="005C3C7E"/>
    <w:rsid w:val="005C6CF3"/>
    <w:rsid w:val="005C7652"/>
    <w:rsid w:val="005D25DA"/>
    <w:rsid w:val="005D69C4"/>
    <w:rsid w:val="005D6E08"/>
    <w:rsid w:val="005F16A9"/>
    <w:rsid w:val="005F2000"/>
    <w:rsid w:val="005F4576"/>
    <w:rsid w:val="005F5AFC"/>
    <w:rsid w:val="005F704C"/>
    <w:rsid w:val="00604558"/>
    <w:rsid w:val="00610FC8"/>
    <w:rsid w:val="00615606"/>
    <w:rsid w:val="006169AD"/>
    <w:rsid w:val="006223F7"/>
    <w:rsid w:val="00624A2E"/>
    <w:rsid w:val="006257A5"/>
    <w:rsid w:val="00633606"/>
    <w:rsid w:val="0064628F"/>
    <w:rsid w:val="00653E2A"/>
    <w:rsid w:val="00653EDC"/>
    <w:rsid w:val="006541C7"/>
    <w:rsid w:val="0065477A"/>
    <w:rsid w:val="00660E41"/>
    <w:rsid w:val="00664705"/>
    <w:rsid w:val="0066576C"/>
    <w:rsid w:val="00682901"/>
    <w:rsid w:val="00692F60"/>
    <w:rsid w:val="00693FAF"/>
    <w:rsid w:val="0069541A"/>
    <w:rsid w:val="006A04D9"/>
    <w:rsid w:val="006A2F57"/>
    <w:rsid w:val="006A30E7"/>
    <w:rsid w:val="006A45AE"/>
    <w:rsid w:val="006A5CD1"/>
    <w:rsid w:val="006A7B84"/>
    <w:rsid w:val="006B68D1"/>
    <w:rsid w:val="006C2CDD"/>
    <w:rsid w:val="006D0A04"/>
    <w:rsid w:val="006D1262"/>
    <w:rsid w:val="006D3986"/>
    <w:rsid w:val="006D6434"/>
    <w:rsid w:val="006E23CF"/>
    <w:rsid w:val="006E31D2"/>
    <w:rsid w:val="006E5D0B"/>
    <w:rsid w:val="006F6E35"/>
    <w:rsid w:val="006F7691"/>
    <w:rsid w:val="00703B26"/>
    <w:rsid w:val="00703D24"/>
    <w:rsid w:val="00710593"/>
    <w:rsid w:val="0071125D"/>
    <w:rsid w:val="0071134A"/>
    <w:rsid w:val="007152A6"/>
    <w:rsid w:val="00721D75"/>
    <w:rsid w:val="00721EC9"/>
    <w:rsid w:val="00722E95"/>
    <w:rsid w:val="007236CD"/>
    <w:rsid w:val="00723962"/>
    <w:rsid w:val="007313E0"/>
    <w:rsid w:val="00732CBD"/>
    <w:rsid w:val="007339C1"/>
    <w:rsid w:val="00734AE5"/>
    <w:rsid w:val="0073732D"/>
    <w:rsid w:val="00740597"/>
    <w:rsid w:val="00741296"/>
    <w:rsid w:val="007448A1"/>
    <w:rsid w:val="00751AF5"/>
    <w:rsid w:val="007520D0"/>
    <w:rsid w:val="00752BBD"/>
    <w:rsid w:val="007560B8"/>
    <w:rsid w:val="0076278B"/>
    <w:rsid w:val="00766328"/>
    <w:rsid w:val="00770495"/>
    <w:rsid w:val="007738AF"/>
    <w:rsid w:val="00776526"/>
    <w:rsid w:val="00777FF8"/>
    <w:rsid w:val="00780A06"/>
    <w:rsid w:val="00785301"/>
    <w:rsid w:val="00787AD5"/>
    <w:rsid w:val="00791989"/>
    <w:rsid w:val="007933FB"/>
    <w:rsid w:val="00793D77"/>
    <w:rsid w:val="00796FC7"/>
    <w:rsid w:val="007A2EF3"/>
    <w:rsid w:val="007A5807"/>
    <w:rsid w:val="007A5BC9"/>
    <w:rsid w:val="007B012F"/>
    <w:rsid w:val="007B4737"/>
    <w:rsid w:val="007B69CE"/>
    <w:rsid w:val="007B6A97"/>
    <w:rsid w:val="007B7278"/>
    <w:rsid w:val="007B7CAA"/>
    <w:rsid w:val="007C1057"/>
    <w:rsid w:val="007C287B"/>
    <w:rsid w:val="007C400C"/>
    <w:rsid w:val="007C73F7"/>
    <w:rsid w:val="007D080A"/>
    <w:rsid w:val="007D211A"/>
    <w:rsid w:val="007D3B82"/>
    <w:rsid w:val="007D6B01"/>
    <w:rsid w:val="007E4DE6"/>
    <w:rsid w:val="007E5821"/>
    <w:rsid w:val="007F0F3F"/>
    <w:rsid w:val="007F3B77"/>
    <w:rsid w:val="007F4305"/>
    <w:rsid w:val="00800AD7"/>
    <w:rsid w:val="00800DF6"/>
    <w:rsid w:val="0080178B"/>
    <w:rsid w:val="008017D5"/>
    <w:rsid w:val="00802C7E"/>
    <w:rsid w:val="00805CBC"/>
    <w:rsid w:val="00810DB8"/>
    <w:rsid w:val="008141A1"/>
    <w:rsid w:val="008237DC"/>
    <w:rsid w:val="00825F93"/>
    <w:rsid w:val="0082707E"/>
    <w:rsid w:val="00827860"/>
    <w:rsid w:val="00832105"/>
    <w:rsid w:val="00834AD2"/>
    <w:rsid w:val="00844C87"/>
    <w:rsid w:val="00845E68"/>
    <w:rsid w:val="00847DF3"/>
    <w:rsid w:val="00851EA8"/>
    <w:rsid w:val="008521ED"/>
    <w:rsid w:val="0085456B"/>
    <w:rsid w:val="00854839"/>
    <w:rsid w:val="0085608F"/>
    <w:rsid w:val="008567D8"/>
    <w:rsid w:val="0085736C"/>
    <w:rsid w:val="00857633"/>
    <w:rsid w:val="0086511E"/>
    <w:rsid w:val="0086578C"/>
    <w:rsid w:val="00865DD1"/>
    <w:rsid w:val="00865F84"/>
    <w:rsid w:val="0087251C"/>
    <w:rsid w:val="00875A61"/>
    <w:rsid w:val="00885B13"/>
    <w:rsid w:val="00887E4F"/>
    <w:rsid w:val="008960B3"/>
    <w:rsid w:val="00897BE0"/>
    <w:rsid w:val="008A3165"/>
    <w:rsid w:val="008A4CEB"/>
    <w:rsid w:val="008A6C58"/>
    <w:rsid w:val="008B4AAF"/>
    <w:rsid w:val="008C1559"/>
    <w:rsid w:val="008C19EC"/>
    <w:rsid w:val="008C2AF4"/>
    <w:rsid w:val="008C2E49"/>
    <w:rsid w:val="008C39F1"/>
    <w:rsid w:val="008C4CA4"/>
    <w:rsid w:val="008D28A2"/>
    <w:rsid w:val="008D4072"/>
    <w:rsid w:val="008D4194"/>
    <w:rsid w:val="008E38A7"/>
    <w:rsid w:val="008E506F"/>
    <w:rsid w:val="008E5A93"/>
    <w:rsid w:val="008E5D96"/>
    <w:rsid w:val="008E78DA"/>
    <w:rsid w:val="008F176A"/>
    <w:rsid w:val="009066DF"/>
    <w:rsid w:val="0091299A"/>
    <w:rsid w:val="009158D2"/>
    <w:rsid w:val="00921AE1"/>
    <w:rsid w:val="009255E7"/>
    <w:rsid w:val="009321AC"/>
    <w:rsid w:val="009425DC"/>
    <w:rsid w:val="009509F9"/>
    <w:rsid w:val="00953331"/>
    <w:rsid w:val="00953FAE"/>
    <w:rsid w:val="0096021A"/>
    <w:rsid w:val="00962A6F"/>
    <w:rsid w:val="00972894"/>
    <w:rsid w:val="00973DEE"/>
    <w:rsid w:val="00974DB1"/>
    <w:rsid w:val="00975604"/>
    <w:rsid w:val="00975DCB"/>
    <w:rsid w:val="00977E11"/>
    <w:rsid w:val="00981063"/>
    <w:rsid w:val="00981605"/>
    <w:rsid w:val="00981BD3"/>
    <w:rsid w:val="0098293E"/>
    <w:rsid w:val="00982BA7"/>
    <w:rsid w:val="00993B6E"/>
    <w:rsid w:val="00993F3E"/>
    <w:rsid w:val="009951F2"/>
    <w:rsid w:val="00997B21"/>
    <w:rsid w:val="00997ED0"/>
    <w:rsid w:val="009A0BFA"/>
    <w:rsid w:val="009A21B0"/>
    <w:rsid w:val="009A6E4B"/>
    <w:rsid w:val="009B188F"/>
    <w:rsid w:val="009B6B10"/>
    <w:rsid w:val="009B7DC8"/>
    <w:rsid w:val="009C1093"/>
    <w:rsid w:val="009C2830"/>
    <w:rsid w:val="009D29D4"/>
    <w:rsid w:val="009E00BC"/>
    <w:rsid w:val="009E098B"/>
    <w:rsid w:val="009E0FB2"/>
    <w:rsid w:val="009E4F19"/>
    <w:rsid w:val="009F516F"/>
    <w:rsid w:val="00A0049A"/>
    <w:rsid w:val="00A05ED6"/>
    <w:rsid w:val="00A07403"/>
    <w:rsid w:val="00A07C1F"/>
    <w:rsid w:val="00A159F9"/>
    <w:rsid w:val="00A16211"/>
    <w:rsid w:val="00A22B76"/>
    <w:rsid w:val="00A26B24"/>
    <w:rsid w:val="00A34787"/>
    <w:rsid w:val="00A50454"/>
    <w:rsid w:val="00A55A98"/>
    <w:rsid w:val="00A61A77"/>
    <w:rsid w:val="00A635F0"/>
    <w:rsid w:val="00A656D2"/>
    <w:rsid w:val="00A7171D"/>
    <w:rsid w:val="00A73F65"/>
    <w:rsid w:val="00A756BF"/>
    <w:rsid w:val="00A7784B"/>
    <w:rsid w:val="00A83C94"/>
    <w:rsid w:val="00A84591"/>
    <w:rsid w:val="00A8789D"/>
    <w:rsid w:val="00A878DD"/>
    <w:rsid w:val="00A94D05"/>
    <w:rsid w:val="00A9742C"/>
    <w:rsid w:val="00A97832"/>
    <w:rsid w:val="00AA1F70"/>
    <w:rsid w:val="00AA3AE2"/>
    <w:rsid w:val="00AA3DBE"/>
    <w:rsid w:val="00AA7E59"/>
    <w:rsid w:val="00AB0C0F"/>
    <w:rsid w:val="00AB1E15"/>
    <w:rsid w:val="00AB2387"/>
    <w:rsid w:val="00AB46F4"/>
    <w:rsid w:val="00AB6266"/>
    <w:rsid w:val="00AB6C12"/>
    <w:rsid w:val="00AC108C"/>
    <w:rsid w:val="00AC737F"/>
    <w:rsid w:val="00AC7E41"/>
    <w:rsid w:val="00AD643E"/>
    <w:rsid w:val="00AE35AD"/>
    <w:rsid w:val="00AE59FA"/>
    <w:rsid w:val="00AF2ED6"/>
    <w:rsid w:val="00B01DDA"/>
    <w:rsid w:val="00B03CD6"/>
    <w:rsid w:val="00B11D4A"/>
    <w:rsid w:val="00B12D91"/>
    <w:rsid w:val="00B13F86"/>
    <w:rsid w:val="00B1513B"/>
    <w:rsid w:val="00B15C92"/>
    <w:rsid w:val="00B17749"/>
    <w:rsid w:val="00B21C41"/>
    <w:rsid w:val="00B240B4"/>
    <w:rsid w:val="00B24A93"/>
    <w:rsid w:val="00B24B1E"/>
    <w:rsid w:val="00B26991"/>
    <w:rsid w:val="00B26E9D"/>
    <w:rsid w:val="00B30551"/>
    <w:rsid w:val="00B30BA9"/>
    <w:rsid w:val="00B34C7B"/>
    <w:rsid w:val="00B40AFF"/>
    <w:rsid w:val="00B41104"/>
    <w:rsid w:val="00B44FEC"/>
    <w:rsid w:val="00B47C1F"/>
    <w:rsid w:val="00B50CD1"/>
    <w:rsid w:val="00B51197"/>
    <w:rsid w:val="00B61C73"/>
    <w:rsid w:val="00B642ED"/>
    <w:rsid w:val="00B6470B"/>
    <w:rsid w:val="00B64EE6"/>
    <w:rsid w:val="00B7011C"/>
    <w:rsid w:val="00B73213"/>
    <w:rsid w:val="00B75A5D"/>
    <w:rsid w:val="00B77860"/>
    <w:rsid w:val="00B77EEF"/>
    <w:rsid w:val="00B825AB"/>
    <w:rsid w:val="00B873D1"/>
    <w:rsid w:val="00B900E9"/>
    <w:rsid w:val="00B90D50"/>
    <w:rsid w:val="00B92ED3"/>
    <w:rsid w:val="00B941E2"/>
    <w:rsid w:val="00BA21B4"/>
    <w:rsid w:val="00BA4BE2"/>
    <w:rsid w:val="00BA682E"/>
    <w:rsid w:val="00BA6E90"/>
    <w:rsid w:val="00BB2604"/>
    <w:rsid w:val="00BB6B96"/>
    <w:rsid w:val="00BC047C"/>
    <w:rsid w:val="00BC279F"/>
    <w:rsid w:val="00BC50B0"/>
    <w:rsid w:val="00BC51B1"/>
    <w:rsid w:val="00BC5B93"/>
    <w:rsid w:val="00BD0D49"/>
    <w:rsid w:val="00BD1620"/>
    <w:rsid w:val="00BD34A9"/>
    <w:rsid w:val="00BD59C6"/>
    <w:rsid w:val="00BE1D9E"/>
    <w:rsid w:val="00BF32A8"/>
    <w:rsid w:val="00BF3721"/>
    <w:rsid w:val="00BF5354"/>
    <w:rsid w:val="00BF6224"/>
    <w:rsid w:val="00BF766D"/>
    <w:rsid w:val="00BF7790"/>
    <w:rsid w:val="00C05704"/>
    <w:rsid w:val="00C05E02"/>
    <w:rsid w:val="00C0638E"/>
    <w:rsid w:val="00C06A51"/>
    <w:rsid w:val="00C1088C"/>
    <w:rsid w:val="00C12DB7"/>
    <w:rsid w:val="00C1338F"/>
    <w:rsid w:val="00C178D1"/>
    <w:rsid w:val="00C20988"/>
    <w:rsid w:val="00C2139D"/>
    <w:rsid w:val="00C216AE"/>
    <w:rsid w:val="00C223B2"/>
    <w:rsid w:val="00C22467"/>
    <w:rsid w:val="00C25614"/>
    <w:rsid w:val="00C25B3A"/>
    <w:rsid w:val="00C325DA"/>
    <w:rsid w:val="00C35008"/>
    <w:rsid w:val="00C41AFD"/>
    <w:rsid w:val="00C4498D"/>
    <w:rsid w:val="00C46D8F"/>
    <w:rsid w:val="00C53E68"/>
    <w:rsid w:val="00C56BFC"/>
    <w:rsid w:val="00C56F8B"/>
    <w:rsid w:val="00C601CB"/>
    <w:rsid w:val="00C63BA4"/>
    <w:rsid w:val="00C648A4"/>
    <w:rsid w:val="00C7247C"/>
    <w:rsid w:val="00C75EE7"/>
    <w:rsid w:val="00C765FA"/>
    <w:rsid w:val="00C81D86"/>
    <w:rsid w:val="00C83332"/>
    <w:rsid w:val="00C83B3F"/>
    <w:rsid w:val="00C83B9E"/>
    <w:rsid w:val="00C8564B"/>
    <w:rsid w:val="00C85EE4"/>
    <w:rsid w:val="00C86F41"/>
    <w:rsid w:val="00C87441"/>
    <w:rsid w:val="00C93273"/>
    <w:rsid w:val="00C939CC"/>
    <w:rsid w:val="00C93D83"/>
    <w:rsid w:val="00C953C3"/>
    <w:rsid w:val="00C97251"/>
    <w:rsid w:val="00CA1280"/>
    <w:rsid w:val="00CA1977"/>
    <w:rsid w:val="00CA6F56"/>
    <w:rsid w:val="00CB16FD"/>
    <w:rsid w:val="00CB20AC"/>
    <w:rsid w:val="00CB2869"/>
    <w:rsid w:val="00CB7C5C"/>
    <w:rsid w:val="00CC3BF8"/>
    <w:rsid w:val="00CC4471"/>
    <w:rsid w:val="00CC50A2"/>
    <w:rsid w:val="00CC675E"/>
    <w:rsid w:val="00CC768C"/>
    <w:rsid w:val="00CD1A19"/>
    <w:rsid w:val="00CD262D"/>
    <w:rsid w:val="00CD4BA6"/>
    <w:rsid w:val="00CE0CA5"/>
    <w:rsid w:val="00CE4177"/>
    <w:rsid w:val="00CE4CD8"/>
    <w:rsid w:val="00CE5262"/>
    <w:rsid w:val="00CF4879"/>
    <w:rsid w:val="00D0414B"/>
    <w:rsid w:val="00D07287"/>
    <w:rsid w:val="00D0796B"/>
    <w:rsid w:val="00D125EE"/>
    <w:rsid w:val="00D1783C"/>
    <w:rsid w:val="00D22A8A"/>
    <w:rsid w:val="00D263E4"/>
    <w:rsid w:val="00D274F7"/>
    <w:rsid w:val="00D318B2"/>
    <w:rsid w:val="00D3499B"/>
    <w:rsid w:val="00D35C82"/>
    <w:rsid w:val="00D4161B"/>
    <w:rsid w:val="00D450C9"/>
    <w:rsid w:val="00D46B46"/>
    <w:rsid w:val="00D5105E"/>
    <w:rsid w:val="00D5440D"/>
    <w:rsid w:val="00D54BA0"/>
    <w:rsid w:val="00D559CD"/>
    <w:rsid w:val="00D55FB4"/>
    <w:rsid w:val="00D56217"/>
    <w:rsid w:val="00D56B34"/>
    <w:rsid w:val="00D65A48"/>
    <w:rsid w:val="00D8148F"/>
    <w:rsid w:val="00D8218B"/>
    <w:rsid w:val="00D87A1F"/>
    <w:rsid w:val="00D93006"/>
    <w:rsid w:val="00D9388B"/>
    <w:rsid w:val="00D952DA"/>
    <w:rsid w:val="00DA3056"/>
    <w:rsid w:val="00DA4AEF"/>
    <w:rsid w:val="00DA66C6"/>
    <w:rsid w:val="00DB044D"/>
    <w:rsid w:val="00DB1915"/>
    <w:rsid w:val="00DC0A22"/>
    <w:rsid w:val="00DC5E8A"/>
    <w:rsid w:val="00DD023E"/>
    <w:rsid w:val="00DD1A27"/>
    <w:rsid w:val="00DD2246"/>
    <w:rsid w:val="00DD5957"/>
    <w:rsid w:val="00DD5BAF"/>
    <w:rsid w:val="00DD67F1"/>
    <w:rsid w:val="00DD69FC"/>
    <w:rsid w:val="00DE0F76"/>
    <w:rsid w:val="00DE2172"/>
    <w:rsid w:val="00DE3A72"/>
    <w:rsid w:val="00DE446B"/>
    <w:rsid w:val="00DE45C6"/>
    <w:rsid w:val="00DF02DC"/>
    <w:rsid w:val="00DF052C"/>
    <w:rsid w:val="00DF38D9"/>
    <w:rsid w:val="00DF6A2B"/>
    <w:rsid w:val="00E07EB8"/>
    <w:rsid w:val="00E11FE6"/>
    <w:rsid w:val="00E123A5"/>
    <w:rsid w:val="00E1464D"/>
    <w:rsid w:val="00E153D0"/>
    <w:rsid w:val="00E16FA7"/>
    <w:rsid w:val="00E206A7"/>
    <w:rsid w:val="00E2199F"/>
    <w:rsid w:val="00E252FF"/>
    <w:rsid w:val="00E25D01"/>
    <w:rsid w:val="00E30E72"/>
    <w:rsid w:val="00E32066"/>
    <w:rsid w:val="00E3396C"/>
    <w:rsid w:val="00E343E3"/>
    <w:rsid w:val="00E37E51"/>
    <w:rsid w:val="00E41C09"/>
    <w:rsid w:val="00E42A64"/>
    <w:rsid w:val="00E44209"/>
    <w:rsid w:val="00E45714"/>
    <w:rsid w:val="00E45B43"/>
    <w:rsid w:val="00E504AB"/>
    <w:rsid w:val="00E54C0A"/>
    <w:rsid w:val="00E65BD1"/>
    <w:rsid w:val="00E66E2B"/>
    <w:rsid w:val="00E66EA2"/>
    <w:rsid w:val="00E709DF"/>
    <w:rsid w:val="00E8076F"/>
    <w:rsid w:val="00E8325E"/>
    <w:rsid w:val="00E85247"/>
    <w:rsid w:val="00E86943"/>
    <w:rsid w:val="00E9004C"/>
    <w:rsid w:val="00E909A8"/>
    <w:rsid w:val="00E912F5"/>
    <w:rsid w:val="00E92898"/>
    <w:rsid w:val="00E95055"/>
    <w:rsid w:val="00E97AF4"/>
    <w:rsid w:val="00EA3522"/>
    <w:rsid w:val="00EB2C14"/>
    <w:rsid w:val="00EB2E7F"/>
    <w:rsid w:val="00EC1DE9"/>
    <w:rsid w:val="00EC4BC0"/>
    <w:rsid w:val="00EC63CD"/>
    <w:rsid w:val="00EC77DA"/>
    <w:rsid w:val="00ED0B74"/>
    <w:rsid w:val="00ED5D68"/>
    <w:rsid w:val="00EE2A9E"/>
    <w:rsid w:val="00EE4207"/>
    <w:rsid w:val="00EE7C9D"/>
    <w:rsid w:val="00EF17F1"/>
    <w:rsid w:val="00EF4835"/>
    <w:rsid w:val="00EF5120"/>
    <w:rsid w:val="00EF6155"/>
    <w:rsid w:val="00F014B6"/>
    <w:rsid w:val="00F106AE"/>
    <w:rsid w:val="00F1232F"/>
    <w:rsid w:val="00F150BA"/>
    <w:rsid w:val="00F15537"/>
    <w:rsid w:val="00F15A9F"/>
    <w:rsid w:val="00F1662F"/>
    <w:rsid w:val="00F17D0B"/>
    <w:rsid w:val="00F21090"/>
    <w:rsid w:val="00F21F5B"/>
    <w:rsid w:val="00F30FD1"/>
    <w:rsid w:val="00F34E0B"/>
    <w:rsid w:val="00F367F2"/>
    <w:rsid w:val="00F3724A"/>
    <w:rsid w:val="00F431B2"/>
    <w:rsid w:val="00F46278"/>
    <w:rsid w:val="00F54879"/>
    <w:rsid w:val="00F57C87"/>
    <w:rsid w:val="00F60EC0"/>
    <w:rsid w:val="00F64D5B"/>
    <w:rsid w:val="00F6525A"/>
    <w:rsid w:val="00F67BCE"/>
    <w:rsid w:val="00F71B76"/>
    <w:rsid w:val="00F7269B"/>
    <w:rsid w:val="00F74509"/>
    <w:rsid w:val="00F758A6"/>
    <w:rsid w:val="00F772F5"/>
    <w:rsid w:val="00F845E6"/>
    <w:rsid w:val="00F90617"/>
    <w:rsid w:val="00F9310B"/>
    <w:rsid w:val="00F93DF8"/>
    <w:rsid w:val="00F960DE"/>
    <w:rsid w:val="00F972AA"/>
    <w:rsid w:val="00FA18F2"/>
    <w:rsid w:val="00FA5E85"/>
    <w:rsid w:val="00FB388B"/>
    <w:rsid w:val="00FB38C1"/>
    <w:rsid w:val="00FB55FA"/>
    <w:rsid w:val="00FB61C9"/>
    <w:rsid w:val="00FC3565"/>
    <w:rsid w:val="00FC4E27"/>
    <w:rsid w:val="00FD12E0"/>
    <w:rsid w:val="00FD297B"/>
    <w:rsid w:val="00FD32A2"/>
    <w:rsid w:val="00FD38AE"/>
    <w:rsid w:val="00FD57EF"/>
    <w:rsid w:val="00FE08CA"/>
    <w:rsid w:val="00FE0C76"/>
    <w:rsid w:val="00FE32E2"/>
    <w:rsid w:val="00FE3841"/>
    <w:rsid w:val="00FE6817"/>
    <w:rsid w:val="00FF2575"/>
    <w:rsid w:val="00FF4A3F"/>
    <w:rsid w:val="00FF5846"/>
    <w:rsid w:val="00FF6813"/>
    <w:rsid w:val="00FF7996"/>
    <w:rsid w:val="6C41473A"/>
    <w:rsid w:val="780002D5"/>
  </w:rsids>
  <m:mathPr>
    <m:mathFont m:val="Cambria Math"/>
    <m:brkBin m:val="before"/>
    <m:brkBinSub m:val="--"/>
    <m:smallFrac m:val="0"/>
    <m:dispDef/>
    <m:lMargin m:val="0"/>
    <m:rMargin m:val="0"/>
    <m:defJc m:val="centerGroup"/>
    <m:wrapIndent m:val="1440"/>
    <m:intLim m:val="subSup"/>
    <m:naryLim m:val="undOvr"/>
  </m:mathPr>
  <w:themeFontLang w:val="en-SE"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7999E679-F4CC-45CC-8254-07BBB17F5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CommentTextChar">
    <w:name w:val="Comment Text Char"/>
    <w:basedOn w:val="DefaultParagraphFont"/>
    <w:link w:val="CommentText"/>
    <w:semiHidden/>
    <w:rsid w:val="00254647"/>
    <w:rPr>
      <w:rFonts w:ascii="Times New Roman" w:hAnsi="Times New Roman"/>
      <w:lang w:eastAsia="en-US"/>
    </w:rPr>
  </w:style>
  <w:style w:type="character" w:customStyle="1" w:styleId="EXChar">
    <w:name w:val="EX Char"/>
    <w:link w:val="EX"/>
    <w:qFormat/>
    <w:locked/>
    <w:rsid w:val="002132F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684223">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060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en.wikipedia.org/wiki/NSA_Suite_B_Cryptography"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ADQ376F6HWTR-1074192144-10110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https://ericsson.sharepoint.com/sites/SRT/3GPP/_layouts/15/DocIdRedir.aspx?ID=ADQ376F6HWTR-1074192144-10110</Url>
      <Description>ADQ376F6HWTR-1074192144-10110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09F60-4F14-4D90-B0CF-E234308F3C73}">
  <ds:schemaRefs>
    <ds:schemaRef ds:uri="http://schemas.microsoft.com/sharepoint/events"/>
  </ds:schemaRefs>
</ds:datastoreItem>
</file>

<file path=customXml/itemProps2.xml><?xml version="1.0" encoding="utf-8"?>
<ds:datastoreItem xmlns:ds="http://schemas.openxmlformats.org/officeDocument/2006/customXml" ds:itemID="{CD0DAD14-7354-42F7-964A-D1CF4CB9964E}">
  <ds:schemaRefs>
    <ds:schemaRef ds:uri="Microsoft.SharePoint.Taxonomy.ContentTypeSync"/>
  </ds:schemaRefs>
</ds:datastoreItem>
</file>

<file path=customXml/itemProps3.xml><?xml version="1.0" encoding="utf-8"?>
<ds:datastoreItem xmlns:ds="http://schemas.openxmlformats.org/officeDocument/2006/customXml" ds:itemID="{06D35CD2-A6C1-4C6B-863F-7C6969B9E1D4}">
  <ds:schemaRefs>
    <ds:schemaRef ds:uri="http://purl.org/dc/elements/1.1/"/>
    <ds:schemaRef ds:uri="637d6a7f-fde3-4f71-974f-6686b756cdaa"/>
    <ds:schemaRef ds:uri="http://purl.org/dc/terms/"/>
    <ds:schemaRef ds:uri="4397fad0-70af-449d-b129-6cf6df26877a"/>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8ce21422-bdb2-475f-ab65-4309c7957112"/>
    <ds:schemaRef ds:uri="d8762117-8292-4133-b1c7-eab5c6487cfd"/>
    <ds:schemaRef ds:uri="http://purl.org/dc/dcmitype/"/>
  </ds:schemaRefs>
</ds:datastoreItem>
</file>

<file path=customXml/itemProps4.xml><?xml version="1.0" encoding="utf-8"?>
<ds:datastoreItem xmlns:ds="http://schemas.openxmlformats.org/officeDocument/2006/customXml" ds:itemID="{629A9F67-8AE2-4C5B-ABBE-24BB543E5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3C899D-41BD-45D4-B7B2-5BDD02E596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2343</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Mohsin_3</cp:lastModifiedBy>
  <cp:revision>3</cp:revision>
  <dcterms:created xsi:type="dcterms:W3CDTF">2025-11-07T17:45:00Z</dcterms:created>
  <dcterms:modified xsi:type="dcterms:W3CDTF">2025-11-07T18:05:00Z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dac64fc3-3ec9-4ba2-9128-1a23d6d8e627</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